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10B8F" w14:textId="7B26B641" w:rsidR="00A3520A" w:rsidRDefault="00A3520A" w:rsidP="00A3520A">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6F01DD" w:rsidRPr="006F01DD">
        <w:rPr>
          <w:rFonts w:cs="Arial"/>
          <w:b/>
          <w:sz w:val="24"/>
          <w:szCs w:val="24"/>
        </w:rPr>
        <w:t>R4-2001530</w:t>
      </w:r>
    </w:p>
    <w:p w14:paraId="6E5C600C" w14:textId="3D63D62F" w:rsidR="00806198" w:rsidRPr="0012251E" w:rsidRDefault="00A3520A"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bookmarkStart w:id="5" w:name="_GoBack"/>
      <w:bookmarkEnd w:id="5"/>
    </w:p>
    <w:p w14:paraId="1ABC0770" w14:textId="6785976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2341E">
        <w:rPr>
          <w:rFonts w:ascii="Arial" w:hAnsi="Arial" w:cs="Arial"/>
          <w:color w:val="000000"/>
          <w:sz w:val="22"/>
          <w:lang w:eastAsia="ja-JP"/>
        </w:rPr>
        <w:t>71</w:t>
      </w:r>
      <w:r w:rsidR="009F1B3C" w:rsidRPr="007A10B7">
        <w:rPr>
          <w:rFonts w:ascii="Arial" w:eastAsia="SimSun" w:hAnsi="Arial" w:cs="Arial" w:hint="eastAsia"/>
          <w:color w:val="000000"/>
          <w:sz w:val="22"/>
          <w:lang w:eastAsia="zh-CN"/>
        </w:rPr>
        <w:t>_</w:t>
      </w:r>
      <w:r w:rsidR="007C0A23">
        <w:rPr>
          <w:rFonts w:ascii="Arial" w:hAnsi="Arial" w:cs="Arial"/>
          <w:color w:val="000000"/>
          <w:sz w:val="22"/>
          <w:lang w:eastAsia="ja-JP"/>
        </w:rPr>
        <w:t>n</w:t>
      </w:r>
      <w:r w:rsidR="001D493B">
        <w:rPr>
          <w:rFonts w:ascii="Arial" w:hAnsi="Arial" w:cs="Arial"/>
          <w:color w:val="000000"/>
          <w:sz w:val="22"/>
          <w:lang w:eastAsia="ja-JP"/>
        </w:rPr>
        <w:t>66</w:t>
      </w:r>
    </w:p>
    <w:p w14:paraId="3A762429" w14:textId="14EEE0C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9599F">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B0E398A"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82341E">
        <w:t>71</w:t>
      </w:r>
      <w:r w:rsidR="009F1B3C" w:rsidRPr="007A10B7">
        <w:rPr>
          <w:rFonts w:eastAsia="SimSun" w:hint="eastAsia"/>
          <w:lang w:eastAsia="zh-CN"/>
        </w:rPr>
        <w:t>_</w:t>
      </w:r>
      <w:r w:rsidR="007C0A23">
        <w:t>n</w:t>
      </w:r>
      <w:r w:rsidR="001D493B">
        <w:t>66</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46489402"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5T14:14:00Z">
        <w:r w:rsidR="0082341E">
          <w:rPr>
            <w:rFonts w:ascii="Arial" w:hAnsi="Arial" w:cs="Arial"/>
            <w:sz w:val="32"/>
            <w:lang w:val="en-US"/>
          </w:rPr>
          <w:t>71</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2:47:00Z">
        <w:r w:rsidR="007C0A23">
          <w:rPr>
            <w:rFonts w:ascii="Arial" w:hAnsi="Arial" w:cs="Arial" w:hint="eastAsia"/>
            <w:sz w:val="32"/>
            <w:lang w:val="en-US" w:eastAsia="ja-JP"/>
          </w:rPr>
          <w:t>n</w:t>
        </w:r>
      </w:ins>
      <w:ins w:id="26" w:author="Per Lindell" w:date="2019-12-06T10:45:00Z">
        <w:r w:rsidR="001D493B">
          <w:rPr>
            <w:rFonts w:ascii="Arial" w:hAnsi="Arial" w:cs="Arial" w:hint="eastAsia"/>
            <w:sz w:val="32"/>
            <w:lang w:val="en-US" w:eastAsia="ja-JP"/>
          </w:rPr>
          <w:t>66</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4FB3543"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5T14:14:00Z">
              <w:r w:rsidR="0082341E">
                <w:rPr>
                  <w:lang w:eastAsia="zh-CN"/>
                </w:rPr>
                <w:t>71</w:t>
              </w:r>
            </w:ins>
            <w:ins w:id="50" w:author="Per Lindell" w:date="2019-10-25T10:34:00Z">
              <w:r w:rsidRPr="007E3289">
                <w:t>_</w:t>
              </w:r>
            </w:ins>
            <w:ins w:id="51" w:author="Per Lindell" w:date="2019-12-05T12:47:00Z">
              <w:r w:rsidR="007C0A23">
                <w:t>n</w:t>
              </w:r>
            </w:ins>
            <w:ins w:id="52" w:author="Per Lindell" w:date="2019-12-06T10:45:00Z">
              <w:r w:rsidR="001D493B">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53B3E08" w:rsidR="00394CA1" w:rsidRPr="003A6E98" w:rsidRDefault="0082341E" w:rsidP="00394CA1">
            <w:pPr>
              <w:pStyle w:val="TAC"/>
              <w:rPr>
                <w:ins w:id="53" w:author="Per Lindell" w:date="2019-10-25T10:34:00Z"/>
                <w:lang w:eastAsia="zh-CN"/>
              </w:rPr>
            </w:pPr>
            <w:ins w:id="54" w:author="Per Lindell" w:date="2019-12-05T14:1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DB4DFC5" w:rsidR="00394CA1" w:rsidRPr="003A6E98" w:rsidRDefault="007C0A23" w:rsidP="00394CA1">
            <w:pPr>
              <w:pStyle w:val="TAC"/>
              <w:rPr>
                <w:ins w:id="55" w:author="Per Lindell" w:date="2019-10-25T10:34:00Z"/>
                <w:lang w:eastAsia="zh-CN"/>
              </w:rPr>
            </w:pPr>
            <w:ins w:id="56" w:author="Per Lindell" w:date="2019-12-05T12:47:00Z">
              <w:r>
                <w:t>n</w:t>
              </w:r>
            </w:ins>
            <w:ins w:id="57" w:author="Per Lindell" w:date="2019-12-06T10:45:00Z">
              <w:r w:rsidR="001D493B">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8" w:author="Per Lindell" w:date="2019-10-25T10:34:00Z"/>
              </w:rPr>
            </w:pPr>
            <w:ins w:id="59" w:author="Per Lindell" w:date="2019-10-25T10:34:00Z">
              <w:r w:rsidRPr="007E3289">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F3E4D18"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5T14:14:00Z">
              <w:r w:rsidR="0082341E">
                <w:rPr>
                  <w:b w:val="0"/>
                  <w:lang w:val="fi-FI" w:eastAsia="zh-CN"/>
                </w:rPr>
                <w:t>71</w:t>
              </w:r>
            </w:ins>
            <w:ins w:id="89" w:author="Per Lindell" w:date="2019-10-25T10:34:00Z">
              <w:r>
                <w:rPr>
                  <w:b w:val="0"/>
                  <w:lang w:val="fi-FI" w:eastAsia="fi-FI"/>
                </w:rPr>
                <w:t>A_</w:t>
              </w:r>
            </w:ins>
            <w:ins w:id="90" w:author="Per Lindell" w:date="2019-12-05T12:47:00Z">
              <w:r w:rsidR="007C0A23">
                <w:rPr>
                  <w:b w:val="0"/>
                  <w:lang w:val="fi-FI" w:eastAsia="fi-FI"/>
                </w:rPr>
                <w:t>n</w:t>
              </w:r>
            </w:ins>
            <w:ins w:id="91" w:author="Per Lindell" w:date="2019-12-06T10:45:00Z">
              <w:r w:rsidR="001D493B">
                <w:rPr>
                  <w:b w:val="0"/>
                  <w:lang w:val="fi-FI" w:eastAsia="fi-FI"/>
                </w:rPr>
                <w:t>66</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8D13561"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5T14:14:00Z">
              <w:r w:rsidR="0082341E">
                <w:rPr>
                  <w:b w:val="0"/>
                  <w:lang w:val="fi-FI" w:eastAsia="zh-CN"/>
                </w:rPr>
                <w:t>71</w:t>
              </w:r>
            </w:ins>
            <w:ins w:id="96" w:author="Per Lindell" w:date="2019-10-25T10:34:00Z">
              <w:r>
                <w:rPr>
                  <w:b w:val="0"/>
                  <w:lang w:val="fi-FI" w:eastAsia="fi-FI"/>
                </w:rPr>
                <w:t>A_</w:t>
              </w:r>
            </w:ins>
            <w:ins w:id="97" w:author="Per Lindell" w:date="2019-12-05T12:47:00Z">
              <w:r w:rsidR="007C0A23">
                <w:rPr>
                  <w:b w:val="0"/>
                  <w:lang w:val="fi-FI" w:eastAsia="fi-FI"/>
                </w:rPr>
                <w:t>n</w:t>
              </w:r>
            </w:ins>
            <w:ins w:id="98" w:author="Per Lindell" w:date="2019-12-06T10:45:00Z">
              <w:r w:rsidR="001D493B">
                <w:rPr>
                  <w:b w:val="0"/>
                  <w:lang w:val="fi-FI" w:eastAsia="fi-FI"/>
                </w:rPr>
                <w:t>66</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633A089" w:rsidR="003F7EB7" w:rsidRDefault="0082341E" w:rsidP="00394CA1">
            <w:pPr>
              <w:pStyle w:val="TAH"/>
              <w:rPr>
                <w:ins w:id="100" w:author="Per Lindell" w:date="2019-10-25T10:34:00Z"/>
                <w:b w:val="0"/>
                <w:lang w:eastAsia="fi-FI"/>
              </w:rPr>
            </w:pPr>
            <w:ins w:id="101" w:author="Per Lindell" w:date="2019-12-05T14:14:00Z">
              <w:r>
                <w:rPr>
                  <w:b w:val="0"/>
                  <w:lang w:val="fi-FI" w:eastAsia="fi-FI"/>
                </w:rPr>
                <w:t>71</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553CE9B5" w:rsidR="003F7EB7" w:rsidRDefault="007C0A23" w:rsidP="003D4793">
            <w:pPr>
              <w:pStyle w:val="TAH"/>
              <w:rPr>
                <w:ins w:id="103" w:author="Per Lindell" w:date="2019-10-25T10:34:00Z"/>
                <w:b w:val="0"/>
                <w:lang w:eastAsia="fi-FI"/>
              </w:rPr>
            </w:pPr>
            <w:ins w:id="104" w:author="Per Lindell" w:date="2019-12-05T12:47:00Z">
              <w:r>
                <w:rPr>
                  <w:b w:val="0"/>
                  <w:lang w:val="fi-FI" w:eastAsia="fi-FI"/>
                </w:rPr>
                <w:t>n</w:t>
              </w:r>
            </w:ins>
            <w:ins w:id="105" w:author="Per Lindell" w:date="2019-12-06T10:45:00Z">
              <w:r w:rsidR="001D493B">
                <w:rPr>
                  <w:b w:val="0"/>
                  <w:lang w:val="fi-FI" w:eastAsia="fi-FI"/>
                </w:rPr>
                <w:t>66</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2408CDC"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5T14:14:00Z">
              <w:r w:rsidR="0082341E">
                <w:rPr>
                  <w:szCs w:val="18"/>
                  <w:lang w:val="fi-FI" w:eastAsia="zh-CN"/>
                </w:rPr>
                <w:t>71</w:t>
              </w:r>
            </w:ins>
            <w:ins w:id="128" w:author="Per Lindell" w:date="2019-10-25T10:34:00Z">
              <w:r>
                <w:rPr>
                  <w:szCs w:val="18"/>
                  <w:lang w:val="fi-FI" w:eastAsia="fi-FI"/>
                </w:rPr>
                <w:t>A_</w:t>
              </w:r>
            </w:ins>
            <w:ins w:id="129" w:author="Per Lindell" w:date="2019-12-05T12:47:00Z">
              <w:r w:rsidR="007C0A23">
                <w:rPr>
                  <w:szCs w:val="18"/>
                  <w:lang w:val="fi-FI" w:eastAsia="fi-FI"/>
                </w:rPr>
                <w:t>n</w:t>
              </w:r>
            </w:ins>
            <w:ins w:id="130" w:author="Per Lindell" w:date="2019-12-06T10:45:00Z">
              <w:r w:rsidR="001D493B">
                <w:rPr>
                  <w:szCs w:val="18"/>
                  <w:lang w:val="fi-FI" w:eastAsia="fi-FI"/>
                </w:rPr>
                <w:t>66</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F17D98">
        <w:trPr>
          <w:trHeight w:val="230"/>
          <w:jc w:val="center"/>
          <w:ins w:id="142" w:author="Per Lindell" w:date="2019-10-25T10:34:00Z"/>
        </w:trPr>
        <w:tc>
          <w:tcPr>
            <w:tcW w:w="1663" w:type="dxa"/>
            <w:vMerge w:val="restart"/>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F17D98">
        <w:trPr>
          <w:trHeight w:val="385"/>
          <w:jc w:val="center"/>
          <w:ins w:id="147" w:author="Per Lindell" w:date="2019-10-25T10:34:00Z"/>
        </w:trPr>
        <w:tc>
          <w:tcPr>
            <w:tcW w:w="1663" w:type="dxa"/>
            <w:vMerge/>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171E97" w:rsidRPr="007E3289" w14:paraId="72102FAD" w14:textId="77777777" w:rsidTr="00F17D98">
        <w:trPr>
          <w:trHeight w:val="192"/>
          <w:jc w:val="center"/>
          <w:ins w:id="159" w:author="Per Lindell" w:date="2019-10-25T10:34:00Z"/>
        </w:trPr>
        <w:tc>
          <w:tcPr>
            <w:tcW w:w="1663" w:type="dxa"/>
            <w:vMerge w:val="restart"/>
          </w:tcPr>
          <w:p w14:paraId="3A1B92DD" w14:textId="45833EAC" w:rsidR="00171E97" w:rsidRPr="00A919BF" w:rsidRDefault="00171E97" w:rsidP="00171E97">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5T14:14:00Z">
              <w:r>
                <w:rPr>
                  <w:rFonts w:ascii="Arial" w:hAnsi="Arial" w:cs="Arial"/>
                  <w:sz w:val="18"/>
                  <w:szCs w:val="18"/>
                </w:rPr>
                <w:t>71</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2:47:00Z">
              <w:r>
                <w:rPr>
                  <w:rFonts w:ascii="Arial" w:eastAsia="PMingLiU" w:hAnsi="Arial" w:cs="Arial"/>
                  <w:sz w:val="18"/>
                  <w:szCs w:val="18"/>
                  <w:lang w:eastAsia="ja-JP"/>
                </w:rPr>
                <w:t>n</w:t>
              </w:r>
            </w:ins>
            <w:ins w:id="165" w:author="Per Lindell" w:date="2019-12-06T10:45:00Z">
              <w:r>
                <w:rPr>
                  <w:rFonts w:ascii="Arial" w:eastAsia="PMingLiU" w:hAnsi="Arial" w:cs="Arial"/>
                  <w:sz w:val="18"/>
                  <w:szCs w:val="18"/>
                  <w:lang w:eastAsia="ja-JP"/>
                </w:rPr>
                <w:t>66</w:t>
              </w:r>
            </w:ins>
            <w:ins w:id="166" w:author="Per Lindell" w:date="2019-10-25T10:34:00Z">
              <w:r w:rsidRPr="00BB1E56" w:rsidDel="003214FE">
                <w:rPr>
                  <w:rFonts w:ascii="Arial" w:hAnsi="Arial" w:cs="Arial"/>
                  <w:sz w:val="18"/>
                  <w:szCs w:val="18"/>
                </w:rPr>
                <w:t>A</w:t>
              </w:r>
            </w:ins>
          </w:p>
        </w:tc>
        <w:tc>
          <w:tcPr>
            <w:tcW w:w="2919" w:type="dxa"/>
            <w:vAlign w:val="center"/>
          </w:tcPr>
          <w:p w14:paraId="334CB698" w14:textId="490A8D3F" w:rsidR="00171E97" w:rsidRPr="003F3AA8" w:rsidRDefault="00171E97" w:rsidP="00171E97">
            <w:pPr>
              <w:pStyle w:val="TAL"/>
              <w:rPr>
                <w:ins w:id="167" w:author="Per Lindell" w:date="2019-10-25T10:34:00Z"/>
                <w:rFonts w:cs="Arial"/>
                <w:sz w:val="16"/>
                <w:szCs w:val="16"/>
                <w:lang w:val="sv-SE" w:eastAsia="zh-CN"/>
              </w:rPr>
            </w:pPr>
            <w:ins w:id="168" w:author="Per Lindell" w:date="2019-12-06T11:12:00Z">
              <w:r w:rsidRPr="00171E97">
                <w:rPr>
                  <w:rFonts w:cs="Arial"/>
                  <w:sz w:val="16"/>
                  <w:szCs w:val="16"/>
                  <w:lang w:eastAsia="ko-KR"/>
                </w:rPr>
                <w:t>E-UTRA Band 4, 5, 7,10, 13, 14, 17, 22, 24, 26, 27, 29, 30, 43</w:t>
              </w:r>
              <w:r w:rsidRPr="00171E97">
                <w:rPr>
                  <w:rFonts w:cs="Arial"/>
                  <w:sz w:val="16"/>
                  <w:szCs w:val="16"/>
                  <w:lang w:eastAsia="ja-JP"/>
                </w:rPr>
                <w:t>,</w:t>
              </w:r>
              <w:r w:rsidRPr="00171E97">
                <w:rPr>
                  <w:rFonts w:cs="Arial"/>
                  <w:strike/>
                  <w:sz w:val="16"/>
                  <w:szCs w:val="16"/>
                  <w:lang w:eastAsia="ja-JP"/>
                </w:rPr>
                <w:t xml:space="preserve"> </w:t>
              </w:r>
              <w:r w:rsidRPr="00171E97">
                <w:rPr>
                  <w:rFonts w:cs="Arial"/>
                  <w:sz w:val="16"/>
                  <w:szCs w:val="16"/>
                  <w:lang w:eastAsia="ja-JP"/>
                </w:rPr>
                <w:t>50, 51, 66, 74</w:t>
              </w:r>
            </w:ins>
          </w:p>
        </w:tc>
        <w:tc>
          <w:tcPr>
            <w:tcW w:w="951" w:type="dxa"/>
            <w:vAlign w:val="center"/>
          </w:tcPr>
          <w:p w14:paraId="2105BE76" w14:textId="667BFF21" w:rsidR="00171E97" w:rsidRPr="003F3AA8" w:rsidRDefault="00171E97" w:rsidP="00171E97">
            <w:pPr>
              <w:keepNext/>
              <w:keepLines/>
              <w:spacing w:after="0"/>
              <w:jc w:val="right"/>
              <w:rPr>
                <w:ins w:id="169" w:author="Per Lindell" w:date="2019-10-25T10:34:00Z"/>
                <w:rFonts w:ascii="Arial" w:hAnsi="Arial" w:cs="Arial"/>
                <w:sz w:val="16"/>
                <w:szCs w:val="16"/>
              </w:rPr>
            </w:pPr>
            <w:proofErr w:type="spellStart"/>
            <w:ins w:id="170" w:author="Per Lindell" w:date="2019-12-06T11:12:00Z">
              <w:r w:rsidRPr="00171E97">
                <w:rPr>
                  <w:rFonts w:ascii="Arial" w:hAnsi="Arial" w:cs="Arial"/>
                  <w:sz w:val="16"/>
                </w:rPr>
                <w:t>F</w:t>
              </w:r>
              <w:r w:rsidRPr="00171E97">
                <w:rPr>
                  <w:rFonts w:ascii="Arial" w:hAnsi="Arial" w:cs="Arial"/>
                  <w:sz w:val="16"/>
                  <w:vertAlign w:val="subscript"/>
                </w:rPr>
                <w:t>DL_low</w:t>
              </w:r>
            </w:ins>
            <w:proofErr w:type="spellEnd"/>
          </w:p>
        </w:tc>
        <w:tc>
          <w:tcPr>
            <w:tcW w:w="315" w:type="dxa"/>
            <w:vAlign w:val="center"/>
          </w:tcPr>
          <w:p w14:paraId="74687527" w14:textId="58B12932" w:rsidR="00171E97" w:rsidRPr="003F3AA8" w:rsidRDefault="00171E97" w:rsidP="00171E97">
            <w:pPr>
              <w:keepNext/>
              <w:keepLines/>
              <w:spacing w:after="0"/>
              <w:jc w:val="center"/>
              <w:rPr>
                <w:ins w:id="171" w:author="Per Lindell" w:date="2019-10-25T10:34:00Z"/>
                <w:rFonts w:ascii="Arial" w:hAnsi="Arial" w:cs="Arial"/>
                <w:sz w:val="16"/>
                <w:szCs w:val="16"/>
              </w:rPr>
            </w:pPr>
            <w:ins w:id="172" w:author="Per Lindell" w:date="2019-12-06T11:12:00Z">
              <w:r w:rsidRPr="00171E97">
                <w:rPr>
                  <w:rFonts w:ascii="Arial" w:hAnsi="Arial" w:cs="Arial"/>
                  <w:sz w:val="16"/>
                </w:rPr>
                <w:t>-</w:t>
              </w:r>
            </w:ins>
          </w:p>
        </w:tc>
        <w:tc>
          <w:tcPr>
            <w:tcW w:w="957" w:type="dxa"/>
            <w:vAlign w:val="center"/>
          </w:tcPr>
          <w:p w14:paraId="66635386" w14:textId="1C63CCBE" w:rsidR="00171E97" w:rsidRPr="003F3AA8" w:rsidRDefault="00171E97" w:rsidP="00171E97">
            <w:pPr>
              <w:keepNext/>
              <w:keepLines/>
              <w:spacing w:after="0"/>
              <w:rPr>
                <w:ins w:id="173" w:author="Per Lindell" w:date="2019-10-25T10:34:00Z"/>
                <w:rFonts w:ascii="Arial" w:hAnsi="Arial" w:cs="Arial"/>
                <w:sz w:val="16"/>
                <w:szCs w:val="16"/>
              </w:rPr>
            </w:pPr>
            <w:proofErr w:type="spellStart"/>
            <w:ins w:id="174" w:author="Per Lindell" w:date="2019-12-06T11:12:00Z">
              <w:r w:rsidRPr="00171E97">
                <w:rPr>
                  <w:rFonts w:ascii="Arial" w:hAnsi="Arial" w:cs="Arial"/>
                  <w:sz w:val="16"/>
                </w:rPr>
                <w:t>F</w:t>
              </w:r>
              <w:r w:rsidRPr="00171E97">
                <w:rPr>
                  <w:rFonts w:ascii="Arial" w:hAnsi="Arial" w:cs="Arial"/>
                  <w:sz w:val="16"/>
                  <w:vertAlign w:val="subscript"/>
                </w:rPr>
                <w:t>DL_high</w:t>
              </w:r>
            </w:ins>
            <w:proofErr w:type="spellEnd"/>
          </w:p>
        </w:tc>
        <w:tc>
          <w:tcPr>
            <w:tcW w:w="1194" w:type="dxa"/>
            <w:vAlign w:val="center"/>
          </w:tcPr>
          <w:p w14:paraId="0B882D59" w14:textId="42631EDC" w:rsidR="00171E97" w:rsidRPr="003F3AA8" w:rsidRDefault="00171E97" w:rsidP="00171E97">
            <w:pPr>
              <w:keepNext/>
              <w:keepLines/>
              <w:spacing w:after="0"/>
              <w:jc w:val="center"/>
              <w:rPr>
                <w:ins w:id="175" w:author="Per Lindell" w:date="2019-10-25T10:34:00Z"/>
                <w:rFonts w:ascii="Arial" w:hAnsi="Arial" w:cs="Arial"/>
                <w:sz w:val="16"/>
                <w:szCs w:val="16"/>
                <w:lang w:eastAsia="ja-JP"/>
              </w:rPr>
            </w:pPr>
            <w:ins w:id="176" w:author="Per Lindell" w:date="2019-12-06T11:12:00Z">
              <w:r w:rsidRPr="00171E97">
                <w:rPr>
                  <w:rFonts w:ascii="Arial" w:hAnsi="Arial" w:cs="Arial"/>
                  <w:sz w:val="16"/>
                </w:rPr>
                <w:t>-50</w:t>
              </w:r>
            </w:ins>
          </w:p>
        </w:tc>
        <w:tc>
          <w:tcPr>
            <w:tcW w:w="1038" w:type="dxa"/>
            <w:vAlign w:val="center"/>
          </w:tcPr>
          <w:p w14:paraId="024077DE" w14:textId="784334B2" w:rsidR="00171E97" w:rsidRPr="003F3AA8" w:rsidRDefault="00171E97" w:rsidP="00171E97">
            <w:pPr>
              <w:keepNext/>
              <w:keepLines/>
              <w:spacing w:after="0"/>
              <w:jc w:val="center"/>
              <w:rPr>
                <w:ins w:id="177" w:author="Per Lindell" w:date="2019-10-25T10:34:00Z"/>
                <w:rFonts w:ascii="Arial" w:eastAsia="Yu Mincho" w:hAnsi="Arial" w:cs="Arial"/>
                <w:sz w:val="16"/>
                <w:szCs w:val="16"/>
                <w:lang w:eastAsia="ja-JP"/>
              </w:rPr>
            </w:pPr>
            <w:ins w:id="178" w:author="Per Lindell" w:date="2019-12-06T11:12:00Z">
              <w:r w:rsidRPr="00171E97">
                <w:rPr>
                  <w:rFonts w:ascii="Arial" w:hAnsi="Arial" w:cs="Arial"/>
                  <w:sz w:val="16"/>
                </w:rPr>
                <w:t>1</w:t>
              </w:r>
            </w:ins>
          </w:p>
        </w:tc>
        <w:tc>
          <w:tcPr>
            <w:tcW w:w="978" w:type="dxa"/>
            <w:vAlign w:val="center"/>
          </w:tcPr>
          <w:p w14:paraId="7E432C87" w14:textId="77777777" w:rsidR="00171E97" w:rsidRPr="003F3AA8" w:rsidRDefault="00171E97" w:rsidP="00171E97">
            <w:pPr>
              <w:keepNext/>
              <w:keepLines/>
              <w:spacing w:after="0"/>
              <w:jc w:val="center"/>
              <w:rPr>
                <w:ins w:id="179" w:author="Per Lindell" w:date="2019-10-25T10:34:00Z"/>
                <w:rFonts w:ascii="Arial" w:hAnsi="Arial" w:cs="Arial"/>
                <w:sz w:val="16"/>
                <w:szCs w:val="16"/>
                <w:lang w:eastAsia="ja-JP"/>
              </w:rPr>
            </w:pPr>
          </w:p>
        </w:tc>
      </w:tr>
      <w:tr w:rsidR="00171E97" w:rsidRPr="007E3289" w14:paraId="33F8B17B" w14:textId="77777777" w:rsidTr="00F17D98">
        <w:trPr>
          <w:trHeight w:val="192"/>
          <w:jc w:val="center"/>
          <w:ins w:id="180" w:author="Per Lindell" w:date="2019-12-05T14:29:00Z"/>
        </w:trPr>
        <w:tc>
          <w:tcPr>
            <w:tcW w:w="1663" w:type="dxa"/>
            <w:vMerge/>
          </w:tcPr>
          <w:p w14:paraId="144A10BB" w14:textId="77777777" w:rsidR="00171E97" w:rsidRPr="00BB1E56" w:rsidRDefault="00171E97" w:rsidP="00171E97">
            <w:pPr>
              <w:keepNext/>
              <w:keepLines/>
              <w:spacing w:after="0"/>
              <w:jc w:val="center"/>
              <w:rPr>
                <w:ins w:id="181" w:author="Per Lindell" w:date="2019-12-05T14:29:00Z"/>
                <w:rFonts w:ascii="Arial" w:eastAsia="PMingLiU" w:hAnsi="Arial" w:cs="Arial"/>
                <w:sz w:val="18"/>
                <w:szCs w:val="18"/>
                <w:lang w:eastAsia="ja-JP"/>
              </w:rPr>
            </w:pPr>
          </w:p>
        </w:tc>
        <w:tc>
          <w:tcPr>
            <w:tcW w:w="2919" w:type="dxa"/>
            <w:vAlign w:val="center"/>
          </w:tcPr>
          <w:p w14:paraId="7870880F" w14:textId="0E9EAC43" w:rsidR="00171E97" w:rsidRPr="003F3AA8" w:rsidRDefault="00171E97" w:rsidP="00171E97">
            <w:pPr>
              <w:pStyle w:val="TAL"/>
              <w:rPr>
                <w:ins w:id="182" w:author="Per Lindell" w:date="2019-12-05T14:29:00Z"/>
                <w:rFonts w:cs="Arial"/>
                <w:sz w:val="16"/>
                <w:szCs w:val="16"/>
                <w:lang w:val="sv-SE"/>
              </w:rPr>
            </w:pPr>
            <w:ins w:id="183" w:author="Per Lindell" w:date="2019-12-06T11:12:00Z">
              <w:r w:rsidRPr="00171E97">
                <w:rPr>
                  <w:rFonts w:cs="Arial"/>
                  <w:sz w:val="16"/>
                  <w:szCs w:val="16"/>
                  <w:lang w:eastAsia="ja-JP"/>
                </w:rPr>
                <w:t>E-UTRA Band</w:t>
              </w:r>
              <w:r w:rsidRPr="00171E97">
                <w:rPr>
                  <w:rFonts w:cs="Arial"/>
                  <w:sz w:val="16"/>
                  <w:szCs w:val="16"/>
                  <w:lang w:eastAsia="ko-KR"/>
                </w:rPr>
                <w:t xml:space="preserve"> 2, 25, 41, 42, 48, </w:t>
              </w:r>
              <w:r w:rsidRPr="00171E97">
                <w:rPr>
                  <w:rFonts w:cs="Arial"/>
                  <w:sz w:val="16"/>
                  <w:szCs w:val="16"/>
                  <w:lang w:eastAsia="ja-JP"/>
                </w:rPr>
                <w:t>70</w:t>
              </w:r>
            </w:ins>
          </w:p>
        </w:tc>
        <w:tc>
          <w:tcPr>
            <w:tcW w:w="951" w:type="dxa"/>
            <w:vAlign w:val="center"/>
          </w:tcPr>
          <w:p w14:paraId="10209526" w14:textId="6E6BD2C2" w:rsidR="00171E97" w:rsidRPr="003F3AA8" w:rsidRDefault="00171E97" w:rsidP="00171E97">
            <w:pPr>
              <w:keepNext/>
              <w:keepLines/>
              <w:spacing w:after="0"/>
              <w:jc w:val="right"/>
              <w:rPr>
                <w:ins w:id="184" w:author="Per Lindell" w:date="2019-12-05T14:29:00Z"/>
                <w:rFonts w:ascii="Arial" w:hAnsi="Arial" w:cs="Arial"/>
                <w:sz w:val="16"/>
              </w:rPr>
            </w:pPr>
            <w:proofErr w:type="spellStart"/>
            <w:ins w:id="185" w:author="Per Lindell" w:date="2019-12-06T11:12:00Z">
              <w:r w:rsidRPr="00171E97">
                <w:rPr>
                  <w:rFonts w:ascii="Arial" w:hAnsi="Arial" w:cs="Arial"/>
                  <w:sz w:val="16"/>
                </w:rPr>
                <w:t>F</w:t>
              </w:r>
              <w:r w:rsidRPr="00171E97">
                <w:rPr>
                  <w:rFonts w:ascii="Arial" w:hAnsi="Arial" w:cs="Arial"/>
                  <w:sz w:val="16"/>
                  <w:vertAlign w:val="subscript"/>
                </w:rPr>
                <w:t>DL_low</w:t>
              </w:r>
            </w:ins>
            <w:proofErr w:type="spellEnd"/>
          </w:p>
        </w:tc>
        <w:tc>
          <w:tcPr>
            <w:tcW w:w="315" w:type="dxa"/>
            <w:vAlign w:val="center"/>
          </w:tcPr>
          <w:p w14:paraId="4D068348" w14:textId="30690C95" w:rsidR="00171E97" w:rsidRPr="003F3AA8" w:rsidRDefault="00171E97" w:rsidP="00171E97">
            <w:pPr>
              <w:keepNext/>
              <w:keepLines/>
              <w:spacing w:after="0"/>
              <w:jc w:val="center"/>
              <w:rPr>
                <w:ins w:id="186" w:author="Per Lindell" w:date="2019-12-05T14:29:00Z"/>
                <w:rFonts w:ascii="Arial" w:hAnsi="Arial" w:cs="Arial"/>
                <w:sz w:val="16"/>
              </w:rPr>
            </w:pPr>
            <w:ins w:id="187" w:author="Per Lindell" w:date="2019-12-06T11:12:00Z">
              <w:r w:rsidRPr="00171E97">
                <w:rPr>
                  <w:rFonts w:ascii="Arial" w:hAnsi="Arial" w:cs="Arial"/>
                  <w:sz w:val="16"/>
                </w:rPr>
                <w:t>-</w:t>
              </w:r>
            </w:ins>
          </w:p>
        </w:tc>
        <w:tc>
          <w:tcPr>
            <w:tcW w:w="957" w:type="dxa"/>
            <w:vAlign w:val="center"/>
          </w:tcPr>
          <w:p w14:paraId="0DE74F01" w14:textId="5EC0698F" w:rsidR="00171E97" w:rsidRPr="003F3AA8" w:rsidRDefault="00171E97" w:rsidP="00171E97">
            <w:pPr>
              <w:keepNext/>
              <w:keepLines/>
              <w:spacing w:after="0"/>
              <w:rPr>
                <w:ins w:id="188" w:author="Per Lindell" w:date="2019-12-05T14:29:00Z"/>
                <w:rFonts w:ascii="Arial" w:hAnsi="Arial" w:cs="Arial"/>
                <w:sz w:val="16"/>
              </w:rPr>
            </w:pPr>
            <w:proofErr w:type="spellStart"/>
            <w:ins w:id="189" w:author="Per Lindell" w:date="2019-12-06T11:12:00Z">
              <w:r w:rsidRPr="00171E97">
                <w:rPr>
                  <w:rFonts w:ascii="Arial" w:hAnsi="Arial" w:cs="Arial"/>
                  <w:sz w:val="16"/>
                </w:rPr>
                <w:t>F</w:t>
              </w:r>
              <w:r w:rsidRPr="00171E97">
                <w:rPr>
                  <w:rFonts w:ascii="Arial" w:hAnsi="Arial" w:cs="Arial"/>
                  <w:sz w:val="16"/>
                  <w:vertAlign w:val="subscript"/>
                </w:rPr>
                <w:t>DL_high</w:t>
              </w:r>
            </w:ins>
            <w:proofErr w:type="spellEnd"/>
          </w:p>
        </w:tc>
        <w:tc>
          <w:tcPr>
            <w:tcW w:w="1194" w:type="dxa"/>
            <w:vAlign w:val="center"/>
          </w:tcPr>
          <w:p w14:paraId="7DCE97C6" w14:textId="5BB11A26" w:rsidR="00171E97" w:rsidRPr="003F3AA8" w:rsidRDefault="00171E97" w:rsidP="00171E97">
            <w:pPr>
              <w:keepNext/>
              <w:keepLines/>
              <w:spacing w:after="0"/>
              <w:jc w:val="center"/>
              <w:rPr>
                <w:ins w:id="190" w:author="Per Lindell" w:date="2019-12-05T14:29:00Z"/>
                <w:rFonts w:ascii="Arial" w:hAnsi="Arial" w:cs="Arial"/>
                <w:sz w:val="16"/>
                <w:lang w:eastAsia="ko-KR"/>
              </w:rPr>
            </w:pPr>
            <w:ins w:id="191" w:author="Per Lindell" w:date="2019-12-06T11:12:00Z">
              <w:r w:rsidRPr="00171E97">
                <w:rPr>
                  <w:rFonts w:ascii="Arial" w:hAnsi="Arial" w:cs="Arial"/>
                  <w:sz w:val="16"/>
                </w:rPr>
                <w:t>-50</w:t>
              </w:r>
            </w:ins>
          </w:p>
        </w:tc>
        <w:tc>
          <w:tcPr>
            <w:tcW w:w="1038" w:type="dxa"/>
            <w:vAlign w:val="center"/>
          </w:tcPr>
          <w:p w14:paraId="79A192E4" w14:textId="59EB04C3" w:rsidR="00171E97" w:rsidRPr="003F3AA8" w:rsidRDefault="00171E97" w:rsidP="00171E97">
            <w:pPr>
              <w:keepNext/>
              <w:keepLines/>
              <w:spacing w:after="0"/>
              <w:jc w:val="center"/>
              <w:rPr>
                <w:ins w:id="192" w:author="Per Lindell" w:date="2019-12-05T14:29:00Z"/>
                <w:rFonts w:ascii="Arial" w:hAnsi="Arial" w:cs="Arial"/>
                <w:sz w:val="16"/>
                <w:lang w:eastAsia="ko-KR"/>
              </w:rPr>
            </w:pPr>
            <w:ins w:id="193" w:author="Per Lindell" w:date="2019-12-06T11:12:00Z">
              <w:r w:rsidRPr="00171E97">
                <w:rPr>
                  <w:rFonts w:ascii="Arial" w:hAnsi="Arial" w:cs="Arial"/>
                  <w:sz w:val="16"/>
                </w:rPr>
                <w:t>1</w:t>
              </w:r>
            </w:ins>
          </w:p>
        </w:tc>
        <w:tc>
          <w:tcPr>
            <w:tcW w:w="978" w:type="dxa"/>
            <w:vAlign w:val="center"/>
          </w:tcPr>
          <w:p w14:paraId="468D40B8" w14:textId="50FA02D8" w:rsidR="00171E97" w:rsidRPr="003F3AA8" w:rsidRDefault="00171E97" w:rsidP="00171E97">
            <w:pPr>
              <w:keepNext/>
              <w:keepLines/>
              <w:spacing w:after="0"/>
              <w:jc w:val="center"/>
              <w:rPr>
                <w:ins w:id="194" w:author="Per Lindell" w:date="2019-12-05T14:29:00Z"/>
                <w:rFonts w:ascii="Arial" w:hAnsi="Arial" w:cs="Arial"/>
                <w:sz w:val="16"/>
                <w:szCs w:val="16"/>
                <w:lang w:eastAsia="ja-JP"/>
              </w:rPr>
            </w:pPr>
            <w:ins w:id="195" w:author="Per Lindell" w:date="2019-12-06T11:12:00Z">
              <w:r w:rsidRPr="00171E97">
                <w:rPr>
                  <w:rFonts w:ascii="Arial" w:hAnsi="Arial" w:cs="Arial"/>
                  <w:sz w:val="16"/>
                  <w:lang w:eastAsia="ja-JP"/>
                </w:rPr>
                <w:t>2</w:t>
              </w:r>
            </w:ins>
          </w:p>
        </w:tc>
      </w:tr>
      <w:tr w:rsidR="00171E97" w:rsidRPr="007E3289" w14:paraId="11B5F663" w14:textId="77777777" w:rsidTr="00F17D98">
        <w:trPr>
          <w:trHeight w:val="192"/>
          <w:jc w:val="center"/>
          <w:ins w:id="196" w:author="Per Lindell" w:date="2019-12-06T10:35:00Z"/>
        </w:trPr>
        <w:tc>
          <w:tcPr>
            <w:tcW w:w="1663" w:type="dxa"/>
            <w:vMerge/>
          </w:tcPr>
          <w:p w14:paraId="1F2CB948" w14:textId="77777777" w:rsidR="00171E97" w:rsidRPr="00BB1E56" w:rsidRDefault="00171E97" w:rsidP="00171E97">
            <w:pPr>
              <w:keepNext/>
              <w:keepLines/>
              <w:spacing w:after="0"/>
              <w:jc w:val="center"/>
              <w:rPr>
                <w:ins w:id="197" w:author="Per Lindell" w:date="2019-12-06T10:35:00Z"/>
                <w:rFonts w:ascii="Arial" w:eastAsia="PMingLiU" w:hAnsi="Arial" w:cs="Arial"/>
                <w:sz w:val="18"/>
                <w:szCs w:val="18"/>
                <w:lang w:eastAsia="ja-JP"/>
              </w:rPr>
            </w:pPr>
          </w:p>
        </w:tc>
        <w:tc>
          <w:tcPr>
            <w:tcW w:w="2919" w:type="dxa"/>
            <w:vAlign w:val="center"/>
          </w:tcPr>
          <w:p w14:paraId="11CCD181" w14:textId="7B5C9681" w:rsidR="00171E97" w:rsidRPr="003F3AA8" w:rsidRDefault="00171E97" w:rsidP="00171E97">
            <w:pPr>
              <w:pStyle w:val="TAL"/>
              <w:rPr>
                <w:ins w:id="198" w:author="Per Lindell" w:date="2019-12-06T10:35:00Z"/>
                <w:rFonts w:cs="Arial"/>
                <w:sz w:val="16"/>
                <w:szCs w:val="16"/>
                <w:lang w:val="sv-SE"/>
              </w:rPr>
            </w:pPr>
            <w:ins w:id="199" w:author="Per Lindell" w:date="2019-12-06T11:12:00Z">
              <w:r w:rsidRPr="00171E97">
                <w:rPr>
                  <w:rFonts w:cs="Arial"/>
                  <w:sz w:val="16"/>
                  <w:szCs w:val="16"/>
                  <w:lang w:eastAsia="ja-JP"/>
                </w:rPr>
                <w:t>E-UTRA Band</w:t>
              </w:r>
              <w:r w:rsidRPr="00171E97">
                <w:rPr>
                  <w:rFonts w:cs="Arial"/>
                  <w:sz w:val="16"/>
                  <w:szCs w:val="16"/>
                  <w:lang w:eastAsia="ko-KR"/>
                </w:rPr>
                <w:t xml:space="preserve"> 71</w:t>
              </w:r>
            </w:ins>
          </w:p>
        </w:tc>
        <w:tc>
          <w:tcPr>
            <w:tcW w:w="951" w:type="dxa"/>
            <w:vAlign w:val="center"/>
          </w:tcPr>
          <w:p w14:paraId="798E0D3D" w14:textId="5CF26DE2" w:rsidR="00171E97" w:rsidRPr="00EC1D46" w:rsidRDefault="00171E97" w:rsidP="00171E97">
            <w:pPr>
              <w:keepNext/>
              <w:keepLines/>
              <w:spacing w:after="0"/>
              <w:jc w:val="right"/>
              <w:rPr>
                <w:ins w:id="200" w:author="Per Lindell" w:date="2019-12-06T10:35:00Z"/>
                <w:rFonts w:ascii="Arial" w:eastAsia="Arial" w:hAnsi="Arial" w:cs="Arial"/>
                <w:sz w:val="16"/>
                <w:szCs w:val="16"/>
                <w:lang w:eastAsia="ja-JP"/>
              </w:rPr>
            </w:pPr>
            <w:proofErr w:type="spellStart"/>
            <w:ins w:id="201" w:author="Per Lindell" w:date="2019-12-06T11:12:00Z">
              <w:r w:rsidRPr="00171E97">
                <w:rPr>
                  <w:rFonts w:ascii="Arial" w:hAnsi="Arial" w:cs="Arial"/>
                  <w:sz w:val="16"/>
                </w:rPr>
                <w:t>F</w:t>
              </w:r>
              <w:r w:rsidRPr="00171E97">
                <w:rPr>
                  <w:rFonts w:ascii="Arial" w:hAnsi="Arial" w:cs="Arial"/>
                  <w:sz w:val="16"/>
                  <w:vertAlign w:val="subscript"/>
                </w:rPr>
                <w:t>DL_low</w:t>
              </w:r>
            </w:ins>
            <w:proofErr w:type="spellEnd"/>
          </w:p>
        </w:tc>
        <w:tc>
          <w:tcPr>
            <w:tcW w:w="315" w:type="dxa"/>
            <w:vAlign w:val="center"/>
          </w:tcPr>
          <w:p w14:paraId="599ED305" w14:textId="35FB12FE" w:rsidR="00171E97" w:rsidRPr="00EC1D46" w:rsidRDefault="00171E97" w:rsidP="00171E97">
            <w:pPr>
              <w:keepNext/>
              <w:keepLines/>
              <w:spacing w:after="0"/>
              <w:jc w:val="center"/>
              <w:rPr>
                <w:ins w:id="202" w:author="Per Lindell" w:date="2019-12-06T10:35:00Z"/>
                <w:rFonts w:ascii="Arial" w:eastAsia="Arial" w:hAnsi="Arial" w:cs="Arial"/>
                <w:sz w:val="16"/>
                <w:szCs w:val="16"/>
                <w:lang w:eastAsia="ja-JP"/>
              </w:rPr>
            </w:pPr>
            <w:ins w:id="203" w:author="Per Lindell" w:date="2019-12-06T11:12:00Z">
              <w:r w:rsidRPr="00171E97">
                <w:rPr>
                  <w:rFonts w:ascii="Arial" w:hAnsi="Arial" w:cs="Arial"/>
                  <w:sz w:val="16"/>
                </w:rPr>
                <w:t>-</w:t>
              </w:r>
            </w:ins>
          </w:p>
        </w:tc>
        <w:tc>
          <w:tcPr>
            <w:tcW w:w="957" w:type="dxa"/>
            <w:vAlign w:val="center"/>
          </w:tcPr>
          <w:p w14:paraId="3D125C61" w14:textId="317512CD" w:rsidR="00171E97" w:rsidRPr="00EC1D46" w:rsidRDefault="00171E97" w:rsidP="00171E97">
            <w:pPr>
              <w:keepNext/>
              <w:keepLines/>
              <w:spacing w:after="0"/>
              <w:rPr>
                <w:ins w:id="204" w:author="Per Lindell" w:date="2019-12-06T10:35:00Z"/>
                <w:rFonts w:ascii="Arial" w:eastAsia="Arial" w:hAnsi="Arial" w:cs="Arial"/>
                <w:sz w:val="16"/>
                <w:szCs w:val="16"/>
                <w:lang w:eastAsia="ja-JP"/>
              </w:rPr>
            </w:pPr>
            <w:proofErr w:type="spellStart"/>
            <w:ins w:id="205" w:author="Per Lindell" w:date="2019-12-06T11:12:00Z">
              <w:r w:rsidRPr="00171E97">
                <w:rPr>
                  <w:rFonts w:ascii="Arial" w:hAnsi="Arial" w:cs="Arial"/>
                  <w:sz w:val="16"/>
                </w:rPr>
                <w:t>F</w:t>
              </w:r>
              <w:r w:rsidRPr="00171E97">
                <w:rPr>
                  <w:rFonts w:ascii="Arial" w:hAnsi="Arial" w:cs="Arial"/>
                  <w:sz w:val="16"/>
                  <w:vertAlign w:val="subscript"/>
                </w:rPr>
                <w:t>DL_high</w:t>
              </w:r>
            </w:ins>
            <w:proofErr w:type="spellEnd"/>
          </w:p>
        </w:tc>
        <w:tc>
          <w:tcPr>
            <w:tcW w:w="1194" w:type="dxa"/>
            <w:vAlign w:val="center"/>
          </w:tcPr>
          <w:p w14:paraId="046ECEDB" w14:textId="1ED74864" w:rsidR="00171E97" w:rsidRPr="00EC1D46" w:rsidRDefault="00171E97" w:rsidP="00171E97">
            <w:pPr>
              <w:keepNext/>
              <w:keepLines/>
              <w:spacing w:after="0"/>
              <w:jc w:val="center"/>
              <w:rPr>
                <w:ins w:id="206" w:author="Per Lindell" w:date="2019-12-06T10:35:00Z"/>
                <w:rFonts w:ascii="Arial" w:eastAsia="Arial" w:hAnsi="Arial" w:cs="Arial"/>
                <w:sz w:val="16"/>
                <w:szCs w:val="16"/>
                <w:lang w:eastAsia="ja-JP"/>
              </w:rPr>
            </w:pPr>
            <w:ins w:id="207" w:author="Per Lindell" w:date="2019-12-06T11:12:00Z">
              <w:r w:rsidRPr="00171E97">
                <w:rPr>
                  <w:rFonts w:ascii="Arial" w:hAnsi="Arial" w:cs="Arial"/>
                  <w:sz w:val="16"/>
                </w:rPr>
                <w:t>-50</w:t>
              </w:r>
            </w:ins>
          </w:p>
        </w:tc>
        <w:tc>
          <w:tcPr>
            <w:tcW w:w="1038" w:type="dxa"/>
            <w:vAlign w:val="center"/>
          </w:tcPr>
          <w:p w14:paraId="2A026454" w14:textId="6EDF9174" w:rsidR="00171E97" w:rsidRPr="00EC1D46" w:rsidRDefault="00171E97" w:rsidP="00171E97">
            <w:pPr>
              <w:keepNext/>
              <w:keepLines/>
              <w:spacing w:after="0"/>
              <w:jc w:val="center"/>
              <w:rPr>
                <w:ins w:id="208" w:author="Per Lindell" w:date="2019-12-06T10:35:00Z"/>
                <w:rFonts w:ascii="Arial" w:eastAsia="Arial" w:hAnsi="Arial" w:cs="Arial"/>
                <w:sz w:val="16"/>
                <w:szCs w:val="16"/>
                <w:lang w:eastAsia="ja-JP"/>
              </w:rPr>
            </w:pPr>
            <w:ins w:id="209" w:author="Per Lindell" w:date="2019-12-06T11:12:00Z">
              <w:r w:rsidRPr="00171E97">
                <w:rPr>
                  <w:rFonts w:ascii="Arial" w:hAnsi="Arial" w:cs="Arial"/>
                  <w:sz w:val="16"/>
                </w:rPr>
                <w:t>1</w:t>
              </w:r>
            </w:ins>
          </w:p>
        </w:tc>
        <w:tc>
          <w:tcPr>
            <w:tcW w:w="978" w:type="dxa"/>
            <w:vAlign w:val="center"/>
          </w:tcPr>
          <w:p w14:paraId="38CFA9E8" w14:textId="41DDF95F" w:rsidR="00171E97" w:rsidRPr="00EC1D46" w:rsidRDefault="00171E97" w:rsidP="00171E97">
            <w:pPr>
              <w:keepNext/>
              <w:keepLines/>
              <w:spacing w:after="0"/>
              <w:jc w:val="center"/>
              <w:rPr>
                <w:ins w:id="210" w:author="Per Lindell" w:date="2019-12-06T10:35:00Z"/>
                <w:rFonts w:ascii="Arial" w:eastAsia="Arial" w:hAnsi="Arial" w:cs="Arial"/>
                <w:sz w:val="16"/>
                <w:szCs w:val="16"/>
                <w:lang w:eastAsia="ja-JP"/>
              </w:rPr>
            </w:pPr>
            <w:ins w:id="211" w:author="Per Lindell" w:date="2019-12-06T11:12:00Z">
              <w:r w:rsidRPr="00171E97">
                <w:rPr>
                  <w:rFonts w:ascii="Arial" w:hAnsi="Arial" w:cs="Arial"/>
                  <w:sz w:val="16"/>
                  <w:lang w:eastAsia="ja-JP"/>
                </w:rPr>
                <w:t>5</w:t>
              </w:r>
            </w:ins>
          </w:p>
        </w:tc>
      </w:tr>
      <w:tr w:rsidR="00723391" w:rsidRPr="007E3289" w14:paraId="5418658C" w14:textId="77777777" w:rsidTr="004C23D2">
        <w:trPr>
          <w:trHeight w:val="192"/>
          <w:jc w:val="center"/>
          <w:ins w:id="212" w:author="Per Lindell" w:date="2019-12-05T14:30:00Z"/>
        </w:trPr>
        <w:tc>
          <w:tcPr>
            <w:tcW w:w="10015" w:type="dxa"/>
            <w:gridSpan w:val="8"/>
          </w:tcPr>
          <w:p w14:paraId="0678BDF1" w14:textId="75563986" w:rsidR="00CC150C" w:rsidRDefault="00723391" w:rsidP="00CC150C">
            <w:pPr>
              <w:keepLines/>
              <w:spacing w:after="0"/>
              <w:ind w:left="851" w:hanging="851"/>
              <w:rPr>
                <w:ins w:id="213" w:author="Per Lindell" w:date="2019-12-06T10:38:00Z"/>
                <w:rFonts w:ascii="Arial" w:hAnsi="Arial" w:cs="Arial"/>
                <w:sz w:val="18"/>
                <w:szCs w:val="18"/>
              </w:rPr>
            </w:pPr>
            <w:ins w:id="214" w:author="Per Lindell" w:date="2019-12-05T14:3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ins w:id="215" w:author="Per Lindell" w:date="2019-12-06T10:38:00Z">
              <w:r w:rsidR="00CC150C">
                <w:rPr>
                  <w:rFonts w:ascii="Arial" w:hAnsi="Arial" w:cs="Arial"/>
                  <w:sz w:val="18"/>
                  <w:szCs w:val="18"/>
                </w:rPr>
                <w:t xml:space="preserve"> </w:t>
              </w:r>
            </w:ins>
          </w:p>
          <w:p w14:paraId="34203EDD" w14:textId="611B74A1" w:rsidR="00723391" w:rsidRPr="00723391" w:rsidRDefault="00CC150C" w:rsidP="00CC150C">
            <w:pPr>
              <w:keepLines/>
              <w:spacing w:after="0"/>
              <w:ind w:left="851" w:hanging="851"/>
              <w:rPr>
                <w:ins w:id="216" w:author="Per Lindell" w:date="2019-12-05T14:30:00Z"/>
                <w:rFonts w:ascii="Arial" w:hAnsi="Arial" w:cs="Arial"/>
                <w:sz w:val="18"/>
                <w:szCs w:val="18"/>
              </w:rPr>
            </w:pPr>
            <w:ins w:id="217" w:author="Per Lindell" w:date="2019-12-06T10:3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18"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9" w:author="Per Lindell" w:date="2019-10-25T10:34:00Z"/>
          <w:rFonts w:ascii="Arial" w:hAnsi="Arial" w:cs="Arial"/>
          <w:sz w:val="28"/>
          <w:lang w:val="en-US" w:eastAsia="zh-CN"/>
        </w:rPr>
      </w:pPr>
      <w:bookmarkStart w:id="220" w:name="_Toc494295563"/>
      <w:bookmarkStart w:id="221" w:name="_Toc495923663"/>
      <w:bookmarkStart w:id="222" w:name="_Toc500344916"/>
      <w:bookmarkStart w:id="223" w:name="_Toc507677789"/>
      <w:bookmarkStart w:id="224" w:name="_Toc512349567"/>
      <w:ins w:id="225"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20"/>
        <w:bookmarkEnd w:id="221"/>
        <w:bookmarkEnd w:id="222"/>
        <w:bookmarkEnd w:id="223"/>
        <w:bookmarkEnd w:id="224"/>
        <w:r>
          <w:rPr>
            <w:rFonts w:ascii="Arial" w:hAnsi="Arial" w:cs="Arial"/>
            <w:sz w:val="28"/>
            <w:lang w:val="en-US" w:eastAsia="zh-CN"/>
          </w:rPr>
          <w:t>MSD analysis for DC</w:t>
        </w:r>
      </w:ins>
    </w:p>
    <w:p w14:paraId="35C76B0A" w14:textId="77777777" w:rsidR="00394CA1" w:rsidRPr="002E6975" w:rsidRDefault="00394CA1" w:rsidP="00394CA1">
      <w:pPr>
        <w:rPr>
          <w:ins w:id="226" w:author="Per Lindell" w:date="2019-10-25T10:34:00Z"/>
          <w:lang w:val="en-US" w:eastAsia="zh-CN"/>
        </w:rPr>
      </w:pPr>
      <w:ins w:id="227"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28" w:author="Per Lindell" w:date="2019-10-25T10:34:00Z"/>
          <w:rFonts w:ascii="Arial" w:hAnsi="Arial"/>
          <w:b/>
          <w:lang w:eastAsia="zh-CN"/>
        </w:rPr>
      </w:pPr>
      <w:ins w:id="229"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0"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1" w:author="Per Lindell" w:date="2019-10-25T10:34:00Z"/>
                <w:rFonts w:ascii="Arial" w:eastAsia="SimSun" w:hAnsi="Arial"/>
                <w:b/>
                <w:sz w:val="18"/>
                <w:lang w:val="en-US"/>
              </w:rPr>
            </w:pPr>
            <w:bookmarkStart w:id="232" w:name="_Toc460338151"/>
            <w:bookmarkEnd w:id="19"/>
            <w:bookmarkEnd w:id="20"/>
            <w:ins w:id="233"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4" w:author="Per Lindell" w:date="2019-10-25T10:34:00Z"/>
                <w:rFonts w:ascii="Arial" w:eastAsia="SimSun" w:hAnsi="Arial"/>
                <w:b/>
                <w:sz w:val="18"/>
                <w:lang w:val="en-US"/>
              </w:rPr>
            </w:pPr>
            <w:proofErr w:type="spellStart"/>
            <w:ins w:id="23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proofErr w:type="spellStart"/>
            <w:ins w:id="23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38" w:author="Per Lindell" w:date="2019-10-25T10:34:00Z"/>
                <w:rFonts w:ascii="Arial" w:eastAsia="SimSun" w:hAnsi="Arial"/>
                <w:b/>
                <w:sz w:val="18"/>
                <w:lang w:val="en-US"/>
              </w:rPr>
            </w:pPr>
            <w:proofErr w:type="spellStart"/>
            <w:ins w:id="23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0" w:author="Per Lindell" w:date="2019-10-25T10:34:00Z"/>
                <w:rFonts w:ascii="Arial" w:eastAsia="SimSun" w:hAnsi="Arial"/>
                <w:b/>
                <w:sz w:val="18"/>
                <w:lang w:val="en-US"/>
              </w:rPr>
            </w:pPr>
            <w:proofErr w:type="spellStart"/>
            <w:ins w:id="24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1D493B" w:rsidRPr="00CA1495" w14:paraId="3043F535" w14:textId="77777777" w:rsidTr="00394CA1">
        <w:trPr>
          <w:trHeight w:val="187"/>
          <w:ins w:id="242" w:author="Per Lindell" w:date="2019-10-25T10:34:00Z"/>
        </w:trPr>
        <w:tc>
          <w:tcPr>
            <w:tcW w:w="3261" w:type="dxa"/>
            <w:shd w:val="clear" w:color="auto" w:fill="auto"/>
            <w:tcMar>
              <w:left w:w="57" w:type="dxa"/>
              <w:right w:w="57" w:type="dxa"/>
            </w:tcMar>
            <w:vAlign w:val="bottom"/>
          </w:tcPr>
          <w:p w14:paraId="76694D30" w14:textId="77777777" w:rsidR="001D493B" w:rsidRPr="00CA1495" w:rsidRDefault="001D493B" w:rsidP="001D493B">
            <w:pPr>
              <w:keepNext/>
              <w:keepLines/>
              <w:spacing w:after="0"/>
              <w:rPr>
                <w:ins w:id="243" w:author="Per Lindell" w:date="2019-10-25T10:34:00Z"/>
                <w:rFonts w:ascii="Arial" w:eastAsia="SimSun" w:hAnsi="Arial"/>
                <w:sz w:val="18"/>
                <w:lang w:val="en-US"/>
              </w:rPr>
            </w:pPr>
            <w:ins w:id="244"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2B38151" w:rsidR="001D493B" w:rsidRPr="00CD462D" w:rsidRDefault="001D493B" w:rsidP="001D493B">
            <w:pPr>
              <w:keepNext/>
              <w:keepLines/>
              <w:spacing w:after="0"/>
              <w:jc w:val="center"/>
              <w:rPr>
                <w:ins w:id="245" w:author="Per Lindell" w:date="2019-10-25T10:34:00Z"/>
                <w:rFonts w:ascii="Arial" w:eastAsia="SimSun" w:hAnsi="Arial"/>
                <w:sz w:val="18"/>
                <w:lang w:val="en-US"/>
              </w:rPr>
            </w:pPr>
            <w:ins w:id="246" w:author="Per Lindell" w:date="2019-12-05T14:16:00Z">
              <w:r w:rsidRPr="0082341E">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17F4A206" w14:textId="7E89E191" w:rsidR="001D493B" w:rsidRPr="00CD462D" w:rsidRDefault="001D493B" w:rsidP="001D493B">
            <w:pPr>
              <w:keepNext/>
              <w:keepLines/>
              <w:spacing w:after="0"/>
              <w:jc w:val="center"/>
              <w:rPr>
                <w:ins w:id="247" w:author="Per Lindell" w:date="2019-10-25T10:34:00Z"/>
                <w:rFonts w:ascii="Arial" w:eastAsia="SimSun" w:hAnsi="Arial"/>
                <w:sz w:val="18"/>
                <w:lang w:val="en-US"/>
              </w:rPr>
            </w:pPr>
            <w:ins w:id="248" w:author="Per Lindell" w:date="2019-12-05T14:16:00Z">
              <w:r w:rsidRPr="0082341E">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EF87C46" w14:textId="6BD42950" w:rsidR="001D493B" w:rsidRPr="00CD462D" w:rsidRDefault="001D493B" w:rsidP="001D493B">
            <w:pPr>
              <w:keepNext/>
              <w:keepLines/>
              <w:spacing w:after="0"/>
              <w:jc w:val="center"/>
              <w:rPr>
                <w:ins w:id="249" w:author="Per Lindell" w:date="2019-10-25T10:34:00Z"/>
                <w:rFonts w:ascii="Arial" w:eastAsia="SimSun" w:hAnsi="Arial"/>
                <w:sz w:val="18"/>
                <w:lang w:val="en-US"/>
              </w:rPr>
            </w:pPr>
            <w:ins w:id="250" w:author="Per Lindell" w:date="2019-12-06T10:50:00Z">
              <w:r w:rsidRPr="001D493B">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3DC456D5" w14:textId="09983337" w:rsidR="001D493B" w:rsidRPr="00CD462D" w:rsidRDefault="001D493B" w:rsidP="001D493B">
            <w:pPr>
              <w:keepNext/>
              <w:keepLines/>
              <w:spacing w:after="0"/>
              <w:jc w:val="center"/>
              <w:rPr>
                <w:ins w:id="251" w:author="Per Lindell" w:date="2019-10-25T10:34:00Z"/>
                <w:rFonts w:ascii="Arial" w:eastAsia="SimSun" w:hAnsi="Arial"/>
                <w:sz w:val="18"/>
                <w:lang w:val="en-US"/>
              </w:rPr>
            </w:pPr>
            <w:ins w:id="252" w:author="Per Lindell" w:date="2019-12-06T10:50:00Z">
              <w:r w:rsidRPr="001D493B">
                <w:rPr>
                  <w:rFonts w:ascii="Arial" w:eastAsia="SimSun" w:hAnsi="Arial"/>
                  <w:sz w:val="18"/>
                  <w:lang w:val="en-US"/>
                </w:rPr>
                <w:t>1780</w:t>
              </w:r>
            </w:ins>
          </w:p>
        </w:tc>
      </w:tr>
      <w:tr w:rsidR="00394CA1" w:rsidRPr="00CA1495" w14:paraId="09047BD6" w14:textId="77777777" w:rsidTr="00394CA1">
        <w:trPr>
          <w:trHeight w:val="187"/>
          <w:ins w:id="253"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4" w:author="Per Lindell" w:date="2019-10-25T10:34:00Z"/>
                <w:rFonts w:ascii="Arial" w:eastAsia="SimSun" w:hAnsi="Arial"/>
                <w:sz w:val="18"/>
                <w:lang w:val="en-US"/>
              </w:rPr>
            </w:pPr>
            <w:ins w:id="255"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6" w:author="Per Lindell" w:date="2019-10-25T10:34:00Z"/>
                <w:rFonts w:ascii="Arial" w:eastAsia="SimSun" w:hAnsi="Arial"/>
                <w:sz w:val="18"/>
                <w:lang w:val="en-US"/>
              </w:rPr>
            </w:pPr>
            <w:ins w:id="257"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58" w:author="Per Lindell" w:date="2019-10-25T10:34:00Z"/>
                <w:rFonts w:ascii="Arial" w:eastAsia="SimSun" w:hAnsi="Arial"/>
                <w:sz w:val="18"/>
                <w:lang w:val="en-US"/>
              </w:rPr>
            </w:pPr>
            <w:ins w:id="259"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60" w:author="Per Lindell" w:date="2019-10-25T10:34:00Z"/>
                <w:rFonts w:ascii="Arial" w:eastAsia="SimSun" w:hAnsi="Arial"/>
                <w:sz w:val="18"/>
                <w:lang w:val="en-US"/>
              </w:rPr>
            </w:pPr>
            <w:ins w:id="261"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2" w:author="Per Lindell" w:date="2019-10-25T10:34:00Z"/>
                <w:rFonts w:ascii="Arial" w:eastAsia="SimSun" w:hAnsi="Arial"/>
                <w:sz w:val="18"/>
                <w:lang w:val="en-US"/>
              </w:rPr>
            </w:pPr>
            <w:ins w:id="263"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1D493B" w:rsidRPr="00CA1495" w14:paraId="67FC215F" w14:textId="77777777" w:rsidTr="00394CA1">
        <w:trPr>
          <w:trHeight w:val="187"/>
          <w:ins w:id="264" w:author="Per Lindell" w:date="2019-10-25T10:34:00Z"/>
        </w:trPr>
        <w:tc>
          <w:tcPr>
            <w:tcW w:w="3261" w:type="dxa"/>
            <w:shd w:val="clear" w:color="auto" w:fill="auto"/>
            <w:tcMar>
              <w:left w:w="57" w:type="dxa"/>
              <w:right w:w="57" w:type="dxa"/>
            </w:tcMar>
            <w:vAlign w:val="bottom"/>
          </w:tcPr>
          <w:p w14:paraId="0C0F6862" w14:textId="77777777" w:rsidR="001D493B" w:rsidRPr="00CA1495" w:rsidRDefault="001D493B" w:rsidP="001D493B">
            <w:pPr>
              <w:keepNext/>
              <w:keepLines/>
              <w:spacing w:after="0"/>
              <w:rPr>
                <w:ins w:id="265" w:author="Per Lindell" w:date="2019-10-25T10:34:00Z"/>
                <w:rFonts w:ascii="Arial" w:eastAsia="SimSun" w:hAnsi="Arial"/>
                <w:sz w:val="18"/>
                <w:lang w:val="en-US"/>
              </w:rPr>
            </w:pPr>
            <w:ins w:id="266"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1618F68" w:rsidR="001D493B" w:rsidRPr="00CD462D" w:rsidRDefault="001D493B" w:rsidP="001D493B">
            <w:pPr>
              <w:keepNext/>
              <w:keepLines/>
              <w:spacing w:after="0"/>
              <w:jc w:val="center"/>
              <w:rPr>
                <w:ins w:id="267" w:author="Per Lindell" w:date="2019-10-25T10:34:00Z"/>
                <w:rFonts w:ascii="Arial" w:eastAsia="SimSun" w:hAnsi="Arial"/>
                <w:sz w:val="18"/>
                <w:lang w:val="en-US"/>
              </w:rPr>
            </w:pPr>
            <w:ins w:id="268" w:author="Per Lindell" w:date="2019-12-05T14:16:00Z">
              <w:r w:rsidRPr="0082341E">
                <w:rPr>
                  <w:rFonts w:ascii="Arial" w:eastAsia="SimSun" w:hAnsi="Arial"/>
                  <w:sz w:val="18"/>
                  <w:lang w:val="en-US"/>
                </w:rPr>
                <w:t>1326</w:t>
              </w:r>
            </w:ins>
          </w:p>
        </w:tc>
        <w:tc>
          <w:tcPr>
            <w:tcW w:w="1843" w:type="dxa"/>
            <w:tcBorders>
              <w:bottom w:val="single" w:sz="4" w:space="0" w:color="auto"/>
            </w:tcBorders>
            <w:shd w:val="clear" w:color="auto" w:fill="auto"/>
            <w:vAlign w:val="bottom"/>
          </w:tcPr>
          <w:p w14:paraId="7516CA1D" w14:textId="4B4FF1BA" w:rsidR="001D493B" w:rsidRPr="00CD462D" w:rsidRDefault="001D493B" w:rsidP="001D493B">
            <w:pPr>
              <w:keepNext/>
              <w:keepLines/>
              <w:spacing w:after="0"/>
              <w:jc w:val="center"/>
              <w:rPr>
                <w:ins w:id="269" w:author="Per Lindell" w:date="2019-10-25T10:34:00Z"/>
                <w:rFonts w:ascii="Arial" w:eastAsia="SimSun" w:hAnsi="Arial"/>
                <w:sz w:val="18"/>
                <w:lang w:val="en-US"/>
              </w:rPr>
            </w:pPr>
            <w:ins w:id="270" w:author="Per Lindell" w:date="2019-12-05T14:16:00Z">
              <w:r w:rsidRPr="0082341E">
                <w:rPr>
                  <w:rFonts w:ascii="Arial" w:eastAsia="SimSun" w:hAnsi="Arial"/>
                  <w:sz w:val="18"/>
                  <w:lang w:val="en-US"/>
                </w:rPr>
                <w:t>1396</w:t>
              </w:r>
            </w:ins>
          </w:p>
        </w:tc>
        <w:tc>
          <w:tcPr>
            <w:tcW w:w="1842" w:type="dxa"/>
            <w:tcBorders>
              <w:bottom w:val="single" w:sz="4" w:space="0" w:color="auto"/>
            </w:tcBorders>
            <w:shd w:val="clear" w:color="auto" w:fill="auto"/>
            <w:vAlign w:val="bottom"/>
          </w:tcPr>
          <w:p w14:paraId="0654C0A9" w14:textId="718C0534" w:rsidR="001D493B" w:rsidRPr="00CD462D" w:rsidRDefault="001D493B" w:rsidP="001D493B">
            <w:pPr>
              <w:keepNext/>
              <w:keepLines/>
              <w:spacing w:after="0"/>
              <w:jc w:val="center"/>
              <w:rPr>
                <w:ins w:id="271" w:author="Per Lindell" w:date="2019-10-25T10:34:00Z"/>
                <w:rFonts w:ascii="Arial" w:eastAsia="SimSun" w:hAnsi="Arial"/>
                <w:sz w:val="18"/>
                <w:lang w:val="en-US"/>
              </w:rPr>
            </w:pPr>
            <w:ins w:id="272" w:author="Per Lindell" w:date="2019-12-06T10:50:00Z">
              <w:r w:rsidRPr="001D493B">
                <w:rPr>
                  <w:rFonts w:ascii="Arial" w:eastAsia="SimSun" w:hAnsi="Arial"/>
                  <w:sz w:val="18"/>
                  <w:lang w:val="en-US"/>
                </w:rPr>
                <w:t>3420</w:t>
              </w:r>
            </w:ins>
          </w:p>
        </w:tc>
        <w:tc>
          <w:tcPr>
            <w:tcW w:w="1843" w:type="dxa"/>
            <w:tcBorders>
              <w:bottom w:val="single" w:sz="4" w:space="0" w:color="auto"/>
            </w:tcBorders>
            <w:shd w:val="clear" w:color="auto" w:fill="auto"/>
            <w:vAlign w:val="bottom"/>
          </w:tcPr>
          <w:p w14:paraId="7C6FCC43" w14:textId="45A3E19B" w:rsidR="001D493B" w:rsidRPr="00CD462D" w:rsidRDefault="001D493B" w:rsidP="001D493B">
            <w:pPr>
              <w:keepNext/>
              <w:keepLines/>
              <w:spacing w:after="0"/>
              <w:jc w:val="center"/>
              <w:rPr>
                <w:ins w:id="273" w:author="Per Lindell" w:date="2019-10-25T10:34:00Z"/>
                <w:rFonts w:ascii="Arial" w:eastAsia="SimSun" w:hAnsi="Arial"/>
                <w:sz w:val="18"/>
                <w:lang w:val="en-US"/>
              </w:rPr>
            </w:pPr>
            <w:ins w:id="274" w:author="Per Lindell" w:date="2019-12-06T10:50:00Z">
              <w:r w:rsidRPr="001D493B">
                <w:rPr>
                  <w:rFonts w:ascii="Arial" w:eastAsia="SimSun" w:hAnsi="Arial"/>
                  <w:sz w:val="18"/>
                  <w:lang w:val="en-US"/>
                </w:rPr>
                <w:t>3560</w:t>
              </w:r>
            </w:ins>
          </w:p>
        </w:tc>
      </w:tr>
      <w:tr w:rsidR="00394CA1" w:rsidRPr="00CA1495" w14:paraId="612F76F9" w14:textId="77777777" w:rsidTr="00394CA1">
        <w:trPr>
          <w:trHeight w:val="187"/>
          <w:ins w:id="275"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6" w:author="Per Lindell" w:date="2019-10-25T10:34:00Z"/>
                <w:rFonts w:ascii="Arial" w:eastAsia="SimSun" w:hAnsi="Arial"/>
                <w:sz w:val="18"/>
                <w:lang w:val="en-US"/>
              </w:rPr>
            </w:pPr>
            <w:ins w:id="27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78" w:author="Per Lindell" w:date="2019-10-25T10:34:00Z"/>
                <w:rFonts w:ascii="Arial" w:eastAsia="SimSun" w:hAnsi="Arial"/>
                <w:sz w:val="18"/>
                <w:lang w:val="en-US"/>
              </w:rPr>
            </w:pPr>
            <w:ins w:id="279"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80" w:author="Per Lindell" w:date="2019-10-25T10:34:00Z"/>
                <w:rFonts w:ascii="Arial" w:eastAsia="SimSun" w:hAnsi="Arial"/>
                <w:sz w:val="18"/>
                <w:lang w:val="en-US"/>
              </w:rPr>
            </w:pPr>
            <w:ins w:id="281"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2" w:author="Per Lindell" w:date="2019-10-25T10:34:00Z"/>
                <w:rFonts w:ascii="Arial" w:eastAsia="SimSun" w:hAnsi="Arial"/>
                <w:sz w:val="18"/>
                <w:lang w:val="en-US"/>
              </w:rPr>
            </w:pPr>
            <w:ins w:id="283"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4" w:author="Per Lindell" w:date="2019-10-25T10:34:00Z"/>
                <w:rFonts w:ascii="Arial" w:eastAsia="SimSun" w:hAnsi="Arial"/>
                <w:sz w:val="18"/>
                <w:lang w:val="en-US"/>
              </w:rPr>
            </w:pPr>
            <w:ins w:id="285"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1D493B" w:rsidRPr="00CA1495" w14:paraId="59A79B3D" w14:textId="77777777" w:rsidTr="00394CA1">
        <w:trPr>
          <w:trHeight w:val="187"/>
          <w:ins w:id="286" w:author="Per Lindell" w:date="2019-10-25T10:34:00Z"/>
        </w:trPr>
        <w:tc>
          <w:tcPr>
            <w:tcW w:w="3261" w:type="dxa"/>
            <w:shd w:val="clear" w:color="auto" w:fill="auto"/>
            <w:tcMar>
              <w:left w:w="57" w:type="dxa"/>
              <w:right w:w="57" w:type="dxa"/>
            </w:tcMar>
            <w:vAlign w:val="bottom"/>
          </w:tcPr>
          <w:p w14:paraId="74F4206C" w14:textId="77777777" w:rsidR="001D493B" w:rsidRPr="00CA1495" w:rsidRDefault="001D493B" w:rsidP="001D493B">
            <w:pPr>
              <w:keepNext/>
              <w:keepLines/>
              <w:spacing w:after="0"/>
              <w:rPr>
                <w:ins w:id="287" w:author="Per Lindell" w:date="2019-10-25T10:34:00Z"/>
                <w:rFonts w:ascii="Arial" w:eastAsia="SimSun" w:hAnsi="Arial"/>
                <w:sz w:val="18"/>
                <w:lang w:val="en-US"/>
              </w:rPr>
            </w:pPr>
            <w:ins w:id="288"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974011F" w:rsidR="001D493B" w:rsidRPr="00CD462D" w:rsidRDefault="001D493B" w:rsidP="001D493B">
            <w:pPr>
              <w:keepNext/>
              <w:keepLines/>
              <w:spacing w:after="0"/>
              <w:jc w:val="center"/>
              <w:rPr>
                <w:ins w:id="289" w:author="Per Lindell" w:date="2019-10-25T10:34:00Z"/>
                <w:rFonts w:ascii="Arial" w:eastAsia="SimSun" w:hAnsi="Arial"/>
                <w:sz w:val="18"/>
                <w:lang w:val="en-US"/>
              </w:rPr>
            </w:pPr>
            <w:ins w:id="290" w:author="Per Lindell" w:date="2019-12-05T14:16:00Z">
              <w:r w:rsidRPr="0082341E">
                <w:rPr>
                  <w:rFonts w:ascii="Arial" w:eastAsia="SimSun" w:hAnsi="Arial"/>
                  <w:sz w:val="18"/>
                  <w:lang w:val="en-US"/>
                </w:rPr>
                <w:t>1989</w:t>
              </w:r>
            </w:ins>
          </w:p>
        </w:tc>
        <w:tc>
          <w:tcPr>
            <w:tcW w:w="1843" w:type="dxa"/>
            <w:tcBorders>
              <w:bottom w:val="single" w:sz="4" w:space="0" w:color="auto"/>
            </w:tcBorders>
            <w:shd w:val="clear" w:color="auto" w:fill="auto"/>
            <w:vAlign w:val="bottom"/>
          </w:tcPr>
          <w:p w14:paraId="34D45D57" w14:textId="4F8998F5" w:rsidR="001D493B" w:rsidRPr="00CD462D" w:rsidRDefault="001D493B" w:rsidP="001D493B">
            <w:pPr>
              <w:keepNext/>
              <w:keepLines/>
              <w:spacing w:after="0"/>
              <w:jc w:val="center"/>
              <w:rPr>
                <w:ins w:id="291" w:author="Per Lindell" w:date="2019-10-25T10:34:00Z"/>
                <w:rFonts w:ascii="Arial" w:eastAsia="SimSun" w:hAnsi="Arial"/>
                <w:sz w:val="18"/>
                <w:lang w:val="en-US"/>
              </w:rPr>
            </w:pPr>
            <w:ins w:id="292" w:author="Per Lindell" w:date="2019-12-05T14:16:00Z">
              <w:r w:rsidRPr="0082341E">
                <w:rPr>
                  <w:rFonts w:ascii="Arial" w:eastAsia="SimSun" w:hAnsi="Arial"/>
                  <w:sz w:val="18"/>
                  <w:lang w:val="en-US"/>
                </w:rPr>
                <w:t>2094</w:t>
              </w:r>
            </w:ins>
          </w:p>
        </w:tc>
        <w:tc>
          <w:tcPr>
            <w:tcW w:w="1842" w:type="dxa"/>
            <w:tcBorders>
              <w:bottom w:val="single" w:sz="4" w:space="0" w:color="auto"/>
            </w:tcBorders>
            <w:shd w:val="clear" w:color="auto" w:fill="auto"/>
            <w:vAlign w:val="bottom"/>
          </w:tcPr>
          <w:p w14:paraId="520DA660" w14:textId="104A77B0" w:rsidR="001D493B" w:rsidRPr="00CD462D" w:rsidRDefault="001D493B" w:rsidP="001D493B">
            <w:pPr>
              <w:keepNext/>
              <w:keepLines/>
              <w:spacing w:after="0"/>
              <w:jc w:val="center"/>
              <w:rPr>
                <w:ins w:id="293" w:author="Per Lindell" w:date="2019-10-25T10:34:00Z"/>
                <w:rFonts w:ascii="Arial" w:eastAsia="SimSun" w:hAnsi="Arial"/>
                <w:sz w:val="18"/>
                <w:lang w:val="en-US"/>
              </w:rPr>
            </w:pPr>
            <w:ins w:id="294" w:author="Per Lindell" w:date="2019-12-06T10:50:00Z">
              <w:r w:rsidRPr="001D493B">
                <w:rPr>
                  <w:rFonts w:ascii="Arial" w:eastAsia="SimSun" w:hAnsi="Arial"/>
                  <w:sz w:val="18"/>
                  <w:lang w:val="en-US"/>
                </w:rPr>
                <w:t>5130</w:t>
              </w:r>
            </w:ins>
          </w:p>
        </w:tc>
        <w:tc>
          <w:tcPr>
            <w:tcW w:w="1843" w:type="dxa"/>
            <w:tcBorders>
              <w:bottom w:val="single" w:sz="4" w:space="0" w:color="auto"/>
            </w:tcBorders>
            <w:shd w:val="clear" w:color="auto" w:fill="auto"/>
            <w:vAlign w:val="bottom"/>
          </w:tcPr>
          <w:p w14:paraId="70B48D8F" w14:textId="54A950B4" w:rsidR="001D493B" w:rsidRPr="00CD462D" w:rsidRDefault="001D493B" w:rsidP="001D493B">
            <w:pPr>
              <w:keepNext/>
              <w:keepLines/>
              <w:spacing w:after="0"/>
              <w:jc w:val="center"/>
              <w:rPr>
                <w:ins w:id="295" w:author="Per Lindell" w:date="2019-10-25T10:34:00Z"/>
                <w:rFonts w:ascii="Arial" w:eastAsia="SimSun" w:hAnsi="Arial"/>
                <w:sz w:val="18"/>
                <w:lang w:val="en-US"/>
              </w:rPr>
            </w:pPr>
            <w:ins w:id="296" w:author="Per Lindell" w:date="2019-12-06T10:50:00Z">
              <w:r w:rsidRPr="001D493B">
                <w:rPr>
                  <w:rFonts w:ascii="Arial" w:eastAsia="SimSun" w:hAnsi="Arial"/>
                  <w:sz w:val="18"/>
                  <w:lang w:val="en-US"/>
                </w:rPr>
                <w:t>5340</w:t>
              </w:r>
            </w:ins>
          </w:p>
        </w:tc>
      </w:tr>
      <w:tr w:rsidR="00394CA1" w:rsidRPr="00CA1495" w14:paraId="0CA81C64" w14:textId="77777777" w:rsidTr="00394CA1">
        <w:trPr>
          <w:trHeight w:val="187"/>
          <w:ins w:id="297"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98" w:author="Per Lindell" w:date="2019-10-25T10:34:00Z"/>
                <w:rFonts w:ascii="Arial" w:eastAsia="SimSun" w:hAnsi="Arial"/>
                <w:sz w:val="18"/>
                <w:lang w:val="en-US"/>
              </w:rPr>
            </w:pPr>
            <w:ins w:id="29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00" w:author="Per Lindell" w:date="2019-10-25T10:34:00Z"/>
                <w:rFonts w:ascii="Arial" w:eastAsia="SimSun" w:hAnsi="Arial"/>
                <w:sz w:val="18"/>
                <w:lang w:val="en-US"/>
              </w:rPr>
            </w:pPr>
            <w:ins w:id="301"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2" w:author="Per Lindell" w:date="2019-10-25T10:34:00Z"/>
                <w:rFonts w:ascii="Arial" w:eastAsia="SimSun" w:hAnsi="Arial"/>
                <w:sz w:val="18"/>
                <w:lang w:val="en-US"/>
              </w:rPr>
            </w:pPr>
            <w:ins w:id="303"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4" w:author="Per Lindell" w:date="2019-10-25T10:34:00Z"/>
                <w:rFonts w:ascii="Arial" w:eastAsia="SimSun" w:hAnsi="Arial"/>
                <w:sz w:val="18"/>
                <w:lang w:val="en-US"/>
              </w:rPr>
            </w:pPr>
            <w:ins w:id="305"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6" w:author="Per Lindell" w:date="2019-10-25T10:34:00Z"/>
                <w:rFonts w:ascii="Arial" w:eastAsia="SimSun" w:hAnsi="Arial"/>
                <w:sz w:val="18"/>
                <w:lang w:val="en-US"/>
              </w:rPr>
            </w:pPr>
            <w:ins w:id="307"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1D493B" w:rsidRPr="00CA1495" w14:paraId="31968320" w14:textId="77777777" w:rsidTr="00394CA1">
        <w:trPr>
          <w:trHeight w:val="187"/>
          <w:ins w:id="308" w:author="Per Lindell" w:date="2019-10-25T10:34:00Z"/>
        </w:trPr>
        <w:tc>
          <w:tcPr>
            <w:tcW w:w="3261" w:type="dxa"/>
            <w:shd w:val="clear" w:color="auto" w:fill="auto"/>
            <w:tcMar>
              <w:left w:w="57" w:type="dxa"/>
              <w:right w:w="57" w:type="dxa"/>
            </w:tcMar>
            <w:vAlign w:val="bottom"/>
          </w:tcPr>
          <w:p w14:paraId="2855D609" w14:textId="77777777" w:rsidR="001D493B" w:rsidRPr="00CA1495" w:rsidRDefault="001D493B" w:rsidP="001D493B">
            <w:pPr>
              <w:keepNext/>
              <w:keepLines/>
              <w:spacing w:after="0"/>
              <w:rPr>
                <w:ins w:id="309" w:author="Per Lindell" w:date="2019-10-25T10:34:00Z"/>
                <w:rFonts w:ascii="Arial" w:eastAsia="SimSun" w:hAnsi="Arial"/>
                <w:sz w:val="18"/>
                <w:lang w:val="en-US"/>
              </w:rPr>
            </w:pPr>
            <w:ins w:id="310"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D063926" w:rsidR="001D493B" w:rsidRPr="00CD462D" w:rsidRDefault="001D493B" w:rsidP="001D493B">
            <w:pPr>
              <w:keepNext/>
              <w:keepLines/>
              <w:spacing w:after="0"/>
              <w:jc w:val="center"/>
              <w:rPr>
                <w:ins w:id="311" w:author="Per Lindell" w:date="2019-10-25T10:34:00Z"/>
                <w:rFonts w:ascii="Arial" w:eastAsia="SimSun" w:hAnsi="Arial"/>
                <w:sz w:val="18"/>
                <w:lang w:val="en-US"/>
              </w:rPr>
            </w:pPr>
            <w:ins w:id="312" w:author="Per Lindell" w:date="2019-12-05T14:16:00Z">
              <w:r w:rsidRPr="0082341E">
                <w:rPr>
                  <w:rFonts w:ascii="Arial" w:eastAsia="SimSun" w:hAnsi="Arial"/>
                  <w:sz w:val="18"/>
                  <w:lang w:val="en-US"/>
                </w:rPr>
                <w:t>2652</w:t>
              </w:r>
            </w:ins>
          </w:p>
        </w:tc>
        <w:tc>
          <w:tcPr>
            <w:tcW w:w="1843" w:type="dxa"/>
            <w:tcBorders>
              <w:bottom w:val="single" w:sz="4" w:space="0" w:color="auto"/>
            </w:tcBorders>
            <w:shd w:val="clear" w:color="auto" w:fill="auto"/>
            <w:vAlign w:val="bottom"/>
          </w:tcPr>
          <w:p w14:paraId="3E095E09" w14:textId="04ADAE7B" w:rsidR="001D493B" w:rsidRPr="00CD462D" w:rsidRDefault="001D493B" w:rsidP="001D493B">
            <w:pPr>
              <w:keepNext/>
              <w:keepLines/>
              <w:spacing w:after="0"/>
              <w:jc w:val="center"/>
              <w:rPr>
                <w:ins w:id="313" w:author="Per Lindell" w:date="2019-10-25T10:34:00Z"/>
                <w:rFonts w:ascii="Arial" w:eastAsia="SimSun" w:hAnsi="Arial"/>
                <w:sz w:val="18"/>
                <w:lang w:val="en-US"/>
              </w:rPr>
            </w:pPr>
            <w:ins w:id="314" w:author="Per Lindell" w:date="2019-12-05T14:16:00Z">
              <w:r w:rsidRPr="0082341E">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08695704" w14:textId="7911545E" w:rsidR="001D493B" w:rsidRPr="00CD462D" w:rsidRDefault="001D493B" w:rsidP="001D493B">
            <w:pPr>
              <w:keepNext/>
              <w:keepLines/>
              <w:spacing w:after="0"/>
              <w:jc w:val="center"/>
              <w:rPr>
                <w:ins w:id="315" w:author="Per Lindell" w:date="2019-10-25T10:34:00Z"/>
                <w:rFonts w:ascii="Arial" w:eastAsia="SimSun" w:hAnsi="Arial"/>
                <w:sz w:val="18"/>
                <w:lang w:val="en-US"/>
              </w:rPr>
            </w:pPr>
            <w:ins w:id="316" w:author="Per Lindell" w:date="2019-12-06T10:50:00Z">
              <w:r w:rsidRPr="001D493B">
                <w:rPr>
                  <w:rFonts w:ascii="Arial" w:eastAsia="SimSun" w:hAnsi="Arial"/>
                  <w:sz w:val="18"/>
                  <w:lang w:val="en-US"/>
                </w:rPr>
                <w:t>6840</w:t>
              </w:r>
            </w:ins>
          </w:p>
        </w:tc>
        <w:tc>
          <w:tcPr>
            <w:tcW w:w="1843" w:type="dxa"/>
            <w:tcBorders>
              <w:bottom w:val="single" w:sz="4" w:space="0" w:color="auto"/>
            </w:tcBorders>
            <w:shd w:val="clear" w:color="auto" w:fill="auto"/>
            <w:vAlign w:val="bottom"/>
          </w:tcPr>
          <w:p w14:paraId="4C3BEA40" w14:textId="0007D2AF" w:rsidR="001D493B" w:rsidRPr="00CD462D" w:rsidRDefault="001D493B" w:rsidP="001D493B">
            <w:pPr>
              <w:keepNext/>
              <w:keepLines/>
              <w:spacing w:after="0"/>
              <w:jc w:val="center"/>
              <w:rPr>
                <w:ins w:id="317" w:author="Per Lindell" w:date="2019-10-25T10:34:00Z"/>
                <w:rFonts w:ascii="Arial" w:eastAsia="SimSun" w:hAnsi="Arial"/>
                <w:sz w:val="18"/>
                <w:lang w:val="en-US"/>
              </w:rPr>
            </w:pPr>
            <w:ins w:id="318" w:author="Per Lindell" w:date="2019-12-06T10:50:00Z">
              <w:r w:rsidRPr="001D493B">
                <w:rPr>
                  <w:rFonts w:ascii="Arial" w:eastAsia="SimSun" w:hAnsi="Arial"/>
                  <w:sz w:val="18"/>
                  <w:lang w:val="en-US"/>
                </w:rPr>
                <w:t>7120</w:t>
              </w:r>
            </w:ins>
          </w:p>
        </w:tc>
      </w:tr>
      <w:tr w:rsidR="00394CA1" w:rsidRPr="00CA1495" w14:paraId="469EE6C0" w14:textId="77777777" w:rsidTr="00394CA1">
        <w:trPr>
          <w:trHeight w:val="187"/>
          <w:ins w:id="319"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0" w:author="Per Lindell" w:date="2019-10-25T10:34:00Z"/>
                <w:rFonts w:ascii="Arial" w:eastAsia="SimSun" w:hAnsi="Arial"/>
                <w:sz w:val="18"/>
                <w:lang w:val="en-US"/>
              </w:rPr>
            </w:pPr>
            <w:ins w:id="32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2" w:author="Per Lindell" w:date="2019-10-25T10:34:00Z"/>
                <w:rFonts w:ascii="Arial" w:eastAsia="SimSun" w:hAnsi="Arial"/>
                <w:sz w:val="18"/>
                <w:lang w:val="en-US"/>
              </w:rPr>
            </w:pPr>
            <w:ins w:id="323"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4" w:author="Per Lindell" w:date="2019-10-25T10:34:00Z"/>
                <w:rFonts w:ascii="Arial" w:eastAsia="SimSun" w:hAnsi="Arial"/>
                <w:sz w:val="18"/>
                <w:lang w:val="en-US"/>
              </w:rPr>
            </w:pPr>
            <w:ins w:id="325"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6" w:author="Per Lindell" w:date="2019-10-25T10:34:00Z"/>
                <w:rFonts w:ascii="Arial" w:eastAsia="SimSun" w:hAnsi="Arial"/>
                <w:sz w:val="18"/>
                <w:lang w:val="en-US"/>
              </w:rPr>
            </w:pPr>
            <w:ins w:id="327"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28" w:author="Per Lindell" w:date="2019-10-25T10:34:00Z"/>
                <w:rFonts w:ascii="Arial" w:eastAsia="SimSun" w:hAnsi="Arial"/>
                <w:sz w:val="18"/>
                <w:lang w:val="en-US"/>
              </w:rPr>
            </w:pPr>
            <w:ins w:id="329"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1D493B" w:rsidRPr="00CA1495" w14:paraId="472AA7B0" w14:textId="77777777" w:rsidTr="00394CA1">
        <w:trPr>
          <w:trHeight w:val="187"/>
          <w:ins w:id="330" w:author="Per Lindell" w:date="2019-10-25T10:34:00Z"/>
        </w:trPr>
        <w:tc>
          <w:tcPr>
            <w:tcW w:w="3261" w:type="dxa"/>
            <w:shd w:val="clear" w:color="auto" w:fill="auto"/>
            <w:tcMar>
              <w:left w:w="57" w:type="dxa"/>
              <w:right w:w="57" w:type="dxa"/>
            </w:tcMar>
            <w:vAlign w:val="bottom"/>
          </w:tcPr>
          <w:p w14:paraId="59071C34" w14:textId="77777777" w:rsidR="001D493B" w:rsidRPr="00CA1495" w:rsidRDefault="001D493B" w:rsidP="001D493B">
            <w:pPr>
              <w:keepNext/>
              <w:keepLines/>
              <w:spacing w:after="0"/>
              <w:rPr>
                <w:ins w:id="331" w:author="Per Lindell" w:date="2019-10-25T10:34:00Z"/>
                <w:rFonts w:ascii="Arial" w:eastAsia="SimSun" w:hAnsi="Arial"/>
                <w:sz w:val="18"/>
                <w:lang w:val="en-US"/>
              </w:rPr>
            </w:pPr>
            <w:ins w:id="332"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44A3899" w:rsidR="001D493B" w:rsidRPr="00CD462D" w:rsidRDefault="001D493B" w:rsidP="001D493B">
            <w:pPr>
              <w:keepNext/>
              <w:keepLines/>
              <w:spacing w:after="0"/>
              <w:jc w:val="center"/>
              <w:rPr>
                <w:ins w:id="333" w:author="Per Lindell" w:date="2019-10-25T10:34:00Z"/>
                <w:rFonts w:ascii="Arial" w:eastAsia="SimSun" w:hAnsi="Arial"/>
                <w:sz w:val="18"/>
                <w:lang w:val="en-US"/>
              </w:rPr>
            </w:pPr>
            <w:ins w:id="334" w:author="Per Lindell" w:date="2019-12-05T14:16:00Z">
              <w:r w:rsidRPr="0082341E">
                <w:rPr>
                  <w:rFonts w:ascii="Arial" w:eastAsia="SimSun" w:hAnsi="Arial"/>
                  <w:sz w:val="18"/>
                  <w:lang w:val="en-US"/>
                </w:rPr>
                <w:t>3315</w:t>
              </w:r>
            </w:ins>
          </w:p>
        </w:tc>
        <w:tc>
          <w:tcPr>
            <w:tcW w:w="1843" w:type="dxa"/>
            <w:tcBorders>
              <w:bottom w:val="single" w:sz="4" w:space="0" w:color="auto"/>
            </w:tcBorders>
            <w:shd w:val="clear" w:color="auto" w:fill="auto"/>
            <w:vAlign w:val="bottom"/>
          </w:tcPr>
          <w:p w14:paraId="0FF8DCCD" w14:textId="531FBF23" w:rsidR="001D493B" w:rsidRPr="00CD462D" w:rsidRDefault="001D493B" w:rsidP="001D493B">
            <w:pPr>
              <w:keepNext/>
              <w:keepLines/>
              <w:spacing w:after="0"/>
              <w:jc w:val="center"/>
              <w:rPr>
                <w:ins w:id="335" w:author="Per Lindell" w:date="2019-10-25T10:34:00Z"/>
                <w:rFonts w:ascii="Arial" w:eastAsia="SimSun" w:hAnsi="Arial"/>
                <w:sz w:val="18"/>
                <w:lang w:val="en-US"/>
              </w:rPr>
            </w:pPr>
            <w:ins w:id="336" w:author="Per Lindell" w:date="2019-12-05T14:16:00Z">
              <w:r w:rsidRPr="0082341E">
                <w:rPr>
                  <w:rFonts w:ascii="Arial" w:eastAsia="SimSun" w:hAnsi="Arial"/>
                  <w:sz w:val="18"/>
                  <w:lang w:val="en-US"/>
                </w:rPr>
                <w:t>3490</w:t>
              </w:r>
            </w:ins>
          </w:p>
        </w:tc>
        <w:tc>
          <w:tcPr>
            <w:tcW w:w="1842" w:type="dxa"/>
            <w:tcBorders>
              <w:bottom w:val="single" w:sz="4" w:space="0" w:color="auto"/>
            </w:tcBorders>
            <w:shd w:val="clear" w:color="auto" w:fill="auto"/>
            <w:vAlign w:val="bottom"/>
          </w:tcPr>
          <w:p w14:paraId="593B6882" w14:textId="6215E974" w:rsidR="001D493B" w:rsidRPr="00CD462D" w:rsidRDefault="001D493B" w:rsidP="001D493B">
            <w:pPr>
              <w:keepNext/>
              <w:keepLines/>
              <w:spacing w:after="0"/>
              <w:jc w:val="center"/>
              <w:rPr>
                <w:ins w:id="337" w:author="Per Lindell" w:date="2019-10-25T10:34:00Z"/>
                <w:rFonts w:ascii="Arial" w:eastAsia="SimSun" w:hAnsi="Arial"/>
                <w:sz w:val="18"/>
                <w:lang w:val="en-US"/>
              </w:rPr>
            </w:pPr>
            <w:ins w:id="338" w:author="Per Lindell" w:date="2019-12-06T10:50:00Z">
              <w:r w:rsidRPr="001D493B">
                <w:rPr>
                  <w:rFonts w:ascii="Arial" w:eastAsia="SimSun" w:hAnsi="Arial"/>
                  <w:sz w:val="18"/>
                  <w:lang w:val="en-US"/>
                </w:rPr>
                <w:t>8550</w:t>
              </w:r>
            </w:ins>
          </w:p>
        </w:tc>
        <w:tc>
          <w:tcPr>
            <w:tcW w:w="1843" w:type="dxa"/>
            <w:tcBorders>
              <w:bottom w:val="single" w:sz="4" w:space="0" w:color="auto"/>
            </w:tcBorders>
            <w:shd w:val="clear" w:color="auto" w:fill="auto"/>
            <w:vAlign w:val="bottom"/>
          </w:tcPr>
          <w:p w14:paraId="572525DE" w14:textId="7A3422D3" w:rsidR="001D493B" w:rsidRPr="00CD462D" w:rsidRDefault="001D493B" w:rsidP="001D493B">
            <w:pPr>
              <w:keepNext/>
              <w:keepLines/>
              <w:spacing w:after="0"/>
              <w:jc w:val="center"/>
              <w:rPr>
                <w:ins w:id="339" w:author="Per Lindell" w:date="2019-10-25T10:34:00Z"/>
                <w:rFonts w:ascii="Arial" w:eastAsia="SimSun" w:hAnsi="Arial"/>
                <w:sz w:val="18"/>
                <w:lang w:val="en-US"/>
              </w:rPr>
            </w:pPr>
            <w:ins w:id="340" w:author="Per Lindell" w:date="2019-12-06T10:50:00Z">
              <w:r w:rsidRPr="001D493B">
                <w:rPr>
                  <w:rFonts w:ascii="Arial" w:eastAsia="SimSun" w:hAnsi="Arial"/>
                  <w:sz w:val="18"/>
                  <w:lang w:val="en-US"/>
                </w:rPr>
                <w:t>8900</w:t>
              </w:r>
            </w:ins>
          </w:p>
        </w:tc>
      </w:tr>
      <w:tr w:rsidR="00394CA1" w:rsidRPr="00CA1495" w14:paraId="26B00D58" w14:textId="77777777" w:rsidTr="00394CA1">
        <w:trPr>
          <w:trHeight w:val="187"/>
          <w:ins w:id="341"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2" w:author="Per Lindell" w:date="2019-10-25T10:34:00Z"/>
                <w:rFonts w:ascii="Arial" w:eastAsia="SimSun" w:hAnsi="Arial"/>
                <w:sz w:val="18"/>
                <w:lang w:val="en-US"/>
              </w:rPr>
            </w:pPr>
            <w:ins w:id="34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4" w:author="Per Lindell" w:date="2019-10-25T10:34:00Z"/>
                <w:rFonts w:ascii="Arial" w:eastAsia="SimSun" w:hAnsi="Arial"/>
                <w:sz w:val="18"/>
                <w:lang w:val="en-US"/>
              </w:rPr>
            </w:pPr>
            <w:ins w:id="345"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6" w:author="Per Lindell" w:date="2019-10-25T10:34:00Z"/>
                <w:rFonts w:ascii="Arial" w:eastAsia="SimSun" w:hAnsi="Arial"/>
                <w:sz w:val="18"/>
                <w:lang w:val="en-US"/>
              </w:rPr>
            </w:pPr>
            <w:ins w:id="347"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48" w:author="Per Lindell" w:date="2019-10-25T10:34:00Z"/>
                <w:rFonts w:ascii="Arial" w:eastAsia="SimSun" w:hAnsi="Arial"/>
                <w:sz w:val="18"/>
                <w:lang w:val="en-US"/>
              </w:rPr>
            </w:pPr>
            <w:ins w:id="349"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50" w:author="Per Lindell" w:date="2019-10-25T10:34:00Z"/>
                <w:rFonts w:ascii="Arial" w:eastAsia="SimSun" w:hAnsi="Arial"/>
                <w:sz w:val="18"/>
                <w:lang w:val="en-US"/>
              </w:rPr>
            </w:pPr>
            <w:ins w:id="351"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1D493B" w:rsidRPr="00CA1495" w14:paraId="503A0D6D" w14:textId="77777777" w:rsidTr="00394CA1">
        <w:trPr>
          <w:trHeight w:val="187"/>
          <w:ins w:id="352" w:author="Per Lindell" w:date="2019-10-25T10:34:00Z"/>
        </w:trPr>
        <w:tc>
          <w:tcPr>
            <w:tcW w:w="3261" w:type="dxa"/>
            <w:shd w:val="clear" w:color="auto" w:fill="auto"/>
            <w:tcMar>
              <w:left w:w="57" w:type="dxa"/>
              <w:right w:w="57" w:type="dxa"/>
            </w:tcMar>
            <w:vAlign w:val="bottom"/>
          </w:tcPr>
          <w:p w14:paraId="4AFCB3D2" w14:textId="77777777" w:rsidR="001D493B" w:rsidRPr="00CA1495" w:rsidRDefault="001D493B" w:rsidP="001D493B">
            <w:pPr>
              <w:keepNext/>
              <w:keepLines/>
              <w:spacing w:after="0"/>
              <w:rPr>
                <w:ins w:id="353" w:author="Per Lindell" w:date="2019-10-25T10:34:00Z"/>
                <w:rFonts w:ascii="Arial" w:eastAsia="SimSun" w:hAnsi="Arial"/>
                <w:sz w:val="18"/>
                <w:lang w:val="en-US"/>
              </w:rPr>
            </w:pPr>
            <w:ins w:id="354"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99211E6" w:rsidR="001D493B" w:rsidRPr="00CD462D" w:rsidRDefault="001D493B" w:rsidP="001D493B">
            <w:pPr>
              <w:keepNext/>
              <w:keepLines/>
              <w:spacing w:after="0"/>
              <w:jc w:val="center"/>
              <w:rPr>
                <w:ins w:id="355" w:author="Per Lindell" w:date="2019-10-25T10:34:00Z"/>
                <w:rFonts w:ascii="Arial" w:eastAsia="SimSun" w:hAnsi="Arial"/>
                <w:sz w:val="18"/>
                <w:lang w:val="en-US"/>
              </w:rPr>
            </w:pPr>
            <w:ins w:id="356" w:author="Per Lindell" w:date="2019-12-05T14:16:00Z">
              <w:r w:rsidRPr="0082341E">
                <w:rPr>
                  <w:rFonts w:ascii="Arial" w:eastAsia="SimSun" w:hAnsi="Arial"/>
                  <w:sz w:val="18"/>
                  <w:lang w:val="en-US"/>
                </w:rPr>
                <w:t>39</w:t>
              </w:r>
            </w:ins>
            <w:ins w:id="357" w:author="Per Lindell" w:date="2019-12-06T09:36:00Z">
              <w:r>
                <w:rPr>
                  <w:rFonts w:ascii="Arial" w:eastAsia="SimSun" w:hAnsi="Arial"/>
                  <w:sz w:val="18"/>
                  <w:lang w:val="en-US"/>
                </w:rPr>
                <w:t>38</w:t>
              </w:r>
            </w:ins>
          </w:p>
        </w:tc>
        <w:tc>
          <w:tcPr>
            <w:tcW w:w="1843" w:type="dxa"/>
            <w:shd w:val="clear" w:color="auto" w:fill="auto"/>
            <w:vAlign w:val="bottom"/>
          </w:tcPr>
          <w:p w14:paraId="0E8A9A46" w14:textId="06D8D409" w:rsidR="001D493B" w:rsidRPr="00CD462D" w:rsidRDefault="001D493B" w:rsidP="001D493B">
            <w:pPr>
              <w:keepNext/>
              <w:keepLines/>
              <w:spacing w:after="0"/>
              <w:jc w:val="center"/>
              <w:rPr>
                <w:ins w:id="358" w:author="Per Lindell" w:date="2019-10-25T10:34:00Z"/>
                <w:rFonts w:ascii="Arial" w:eastAsia="SimSun" w:hAnsi="Arial"/>
                <w:sz w:val="18"/>
                <w:lang w:val="en-US"/>
              </w:rPr>
            </w:pPr>
            <w:ins w:id="359" w:author="Per Lindell" w:date="2019-12-05T14:16:00Z">
              <w:r w:rsidRPr="0082341E">
                <w:rPr>
                  <w:rFonts w:ascii="Arial" w:eastAsia="SimSun" w:hAnsi="Arial"/>
                  <w:sz w:val="18"/>
                  <w:lang w:val="en-US"/>
                </w:rPr>
                <w:t>4188</w:t>
              </w:r>
            </w:ins>
          </w:p>
        </w:tc>
        <w:tc>
          <w:tcPr>
            <w:tcW w:w="1842" w:type="dxa"/>
            <w:shd w:val="clear" w:color="auto" w:fill="auto"/>
            <w:vAlign w:val="bottom"/>
          </w:tcPr>
          <w:p w14:paraId="764D1916" w14:textId="10FE355E" w:rsidR="001D493B" w:rsidRPr="00CD462D" w:rsidRDefault="001D493B" w:rsidP="001D493B">
            <w:pPr>
              <w:keepNext/>
              <w:keepLines/>
              <w:spacing w:after="0"/>
              <w:jc w:val="center"/>
              <w:rPr>
                <w:ins w:id="360" w:author="Per Lindell" w:date="2019-10-25T10:34:00Z"/>
                <w:rFonts w:ascii="Arial" w:eastAsia="SimSun" w:hAnsi="Arial"/>
                <w:sz w:val="18"/>
                <w:lang w:val="en-US"/>
              </w:rPr>
            </w:pPr>
            <w:ins w:id="361" w:author="Per Lindell" w:date="2019-12-06T10:50:00Z">
              <w:r w:rsidRPr="001D493B">
                <w:rPr>
                  <w:rFonts w:ascii="Arial" w:eastAsia="SimSun" w:hAnsi="Arial"/>
                  <w:sz w:val="18"/>
                  <w:lang w:val="en-US"/>
                </w:rPr>
                <w:t>10260</w:t>
              </w:r>
            </w:ins>
          </w:p>
        </w:tc>
        <w:tc>
          <w:tcPr>
            <w:tcW w:w="1843" w:type="dxa"/>
            <w:shd w:val="clear" w:color="auto" w:fill="auto"/>
            <w:vAlign w:val="bottom"/>
          </w:tcPr>
          <w:p w14:paraId="06C860E6" w14:textId="7DD30944" w:rsidR="001D493B" w:rsidRPr="00CD462D" w:rsidRDefault="001D493B" w:rsidP="001D493B">
            <w:pPr>
              <w:keepNext/>
              <w:keepLines/>
              <w:spacing w:after="0"/>
              <w:jc w:val="center"/>
              <w:rPr>
                <w:ins w:id="362" w:author="Per Lindell" w:date="2019-10-25T10:34:00Z"/>
                <w:rFonts w:ascii="Arial" w:eastAsia="SimSun" w:hAnsi="Arial"/>
                <w:sz w:val="18"/>
                <w:lang w:val="en-US"/>
              </w:rPr>
            </w:pPr>
            <w:ins w:id="363" w:author="Per Lindell" w:date="2019-12-06T10:50:00Z">
              <w:r w:rsidRPr="001D493B">
                <w:rPr>
                  <w:rFonts w:ascii="Arial" w:eastAsia="SimSun" w:hAnsi="Arial"/>
                  <w:sz w:val="18"/>
                  <w:lang w:val="en-US"/>
                </w:rPr>
                <w:t>10680</w:t>
              </w:r>
            </w:ins>
          </w:p>
        </w:tc>
      </w:tr>
      <w:tr w:rsidR="00394CA1" w:rsidRPr="00CA1495" w14:paraId="2834A11F" w14:textId="77777777" w:rsidTr="00394CA1">
        <w:trPr>
          <w:trHeight w:val="187"/>
          <w:ins w:id="364"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5" w:author="Per Lindell" w:date="2019-10-25T10:34:00Z"/>
                <w:rFonts w:ascii="Arial" w:eastAsia="SimSun" w:hAnsi="Arial"/>
                <w:sz w:val="18"/>
                <w:lang w:val="en-US"/>
              </w:rPr>
            </w:pPr>
            <w:ins w:id="366"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7" w:author="Per Lindell" w:date="2019-10-25T10:34:00Z"/>
                <w:rFonts w:ascii="Arial" w:eastAsia="SimSun" w:hAnsi="Arial"/>
                <w:sz w:val="18"/>
                <w:lang w:val="en-US"/>
              </w:rPr>
            </w:pPr>
            <w:ins w:id="368"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3" w:author="Per Lindell" w:date="2019-10-25T10:34:00Z"/>
                <w:rFonts w:ascii="Arial" w:eastAsia="SimSun" w:hAnsi="Arial"/>
                <w:sz w:val="18"/>
                <w:lang w:val="en-US"/>
              </w:rPr>
            </w:pPr>
            <w:ins w:id="374"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1D493B" w:rsidRPr="00CA1495" w14:paraId="11D98040" w14:textId="77777777" w:rsidTr="00394CA1">
        <w:trPr>
          <w:trHeight w:val="187"/>
          <w:ins w:id="375" w:author="Per Lindell" w:date="2019-10-25T10:34:00Z"/>
        </w:trPr>
        <w:tc>
          <w:tcPr>
            <w:tcW w:w="3261" w:type="dxa"/>
            <w:shd w:val="clear" w:color="auto" w:fill="auto"/>
            <w:tcMar>
              <w:left w:w="57" w:type="dxa"/>
              <w:right w:w="57" w:type="dxa"/>
            </w:tcMar>
            <w:vAlign w:val="bottom"/>
          </w:tcPr>
          <w:p w14:paraId="0615EA59" w14:textId="77777777" w:rsidR="001D493B" w:rsidRPr="00CA1495" w:rsidRDefault="001D493B" w:rsidP="001D493B">
            <w:pPr>
              <w:keepNext/>
              <w:keepLines/>
              <w:spacing w:after="0"/>
              <w:rPr>
                <w:ins w:id="376" w:author="Per Lindell" w:date="2019-10-25T10:34:00Z"/>
                <w:rFonts w:ascii="Arial" w:eastAsia="SimSun" w:hAnsi="Arial"/>
                <w:sz w:val="18"/>
                <w:lang w:val="en-US"/>
              </w:rPr>
            </w:pPr>
            <w:ins w:id="377"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47D5D35" w:rsidR="001D493B" w:rsidRPr="00CD462D" w:rsidRDefault="001D493B" w:rsidP="001D493B">
            <w:pPr>
              <w:keepNext/>
              <w:keepLines/>
              <w:spacing w:after="0"/>
              <w:jc w:val="center"/>
              <w:rPr>
                <w:ins w:id="378" w:author="Per Lindell" w:date="2019-10-25T10:34:00Z"/>
                <w:rFonts w:ascii="Arial" w:eastAsia="SimSun" w:hAnsi="Arial"/>
                <w:sz w:val="18"/>
                <w:lang w:val="en-US"/>
              </w:rPr>
            </w:pPr>
            <w:ins w:id="379" w:author="Per Lindell" w:date="2019-12-05T14:17:00Z">
              <w:r w:rsidRPr="0082341E">
                <w:rPr>
                  <w:rFonts w:ascii="Arial" w:eastAsia="SimSun" w:hAnsi="Arial"/>
                  <w:sz w:val="18"/>
                  <w:lang w:val="en-US"/>
                </w:rPr>
                <w:t>4641</w:t>
              </w:r>
            </w:ins>
          </w:p>
        </w:tc>
        <w:tc>
          <w:tcPr>
            <w:tcW w:w="1843" w:type="dxa"/>
            <w:shd w:val="clear" w:color="auto" w:fill="auto"/>
            <w:vAlign w:val="bottom"/>
          </w:tcPr>
          <w:p w14:paraId="5A6CA733" w14:textId="525AF160" w:rsidR="001D493B" w:rsidRPr="00CD462D" w:rsidRDefault="001D493B" w:rsidP="001D493B">
            <w:pPr>
              <w:keepNext/>
              <w:keepLines/>
              <w:spacing w:after="0"/>
              <w:jc w:val="center"/>
              <w:rPr>
                <w:ins w:id="380" w:author="Per Lindell" w:date="2019-10-25T10:34:00Z"/>
                <w:rFonts w:ascii="Arial" w:eastAsia="SimSun" w:hAnsi="Arial"/>
                <w:sz w:val="18"/>
                <w:lang w:val="en-US"/>
              </w:rPr>
            </w:pPr>
            <w:ins w:id="381" w:author="Per Lindell" w:date="2019-12-05T14:17:00Z">
              <w:r w:rsidRPr="0082341E">
                <w:rPr>
                  <w:rFonts w:ascii="Arial" w:eastAsia="SimSun" w:hAnsi="Arial"/>
                  <w:sz w:val="18"/>
                  <w:lang w:val="en-US"/>
                </w:rPr>
                <w:t>4886</w:t>
              </w:r>
            </w:ins>
          </w:p>
        </w:tc>
        <w:tc>
          <w:tcPr>
            <w:tcW w:w="1842" w:type="dxa"/>
            <w:shd w:val="clear" w:color="auto" w:fill="auto"/>
            <w:vAlign w:val="bottom"/>
          </w:tcPr>
          <w:p w14:paraId="1557380E" w14:textId="3113AA22" w:rsidR="001D493B" w:rsidRPr="00CD462D" w:rsidRDefault="001D493B" w:rsidP="001D493B">
            <w:pPr>
              <w:keepNext/>
              <w:keepLines/>
              <w:spacing w:after="0"/>
              <w:jc w:val="center"/>
              <w:rPr>
                <w:ins w:id="382" w:author="Per Lindell" w:date="2019-10-25T10:34:00Z"/>
                <w:rFonts w:ascii="Arial" w:eastAsia="SimSun" w:hAnsi="Arial"/>
                <w:sz w:val="18"/>
                <w:lang w:val="en-US"/>
              </w:rPr>
            </w:pPr>
            <w:ins w:id="383" w:author="Per Lindell" w:date="2019-12-06T10:51:00Z">
              <w:r w:rsidRPr="001D493B">
                <w:rPr>
                  <w:rFonts w:ascii="Arial" w:eastAsia="SimSun" w:hAnsi="Arial"/>
                  <w:sz w:val="18"/>
                  <w:lang w:val="en-US"/>
                </w:rPr>
                <w:t>11970</w:t>
              </w:r>
            </w:ins>
          </w:p>
        </w:tc>
        <w:tc>
          <w:tcPr>
            <w:tcW w:w="1843" w:type="dxa"/>
            <w:shd w:val="clear" w:color="auto" w:fill="auto"/>
            <w:vAlign w:val="bottom"/>
          </w:tcPr>
          <w:p w14:paraId="4E0E3379" w14:textId="79BA5889" w:rsidR="001D493B" w:rsidRPr="00CD462D" w:rsidRDefault="001D493B" w:rsidP="001D493B">
            <w:pPr>
              <w:keepNext/>
              <w:keepLines/>
              <w:spacing w:after="0"/>
              <w:jc w:val="center"/>
              <w:rPr>
                <w:ins w:id="384" w:author="Per Lindell" w:date="2019-10-25T10:34:00Z"/>
                <w:rFonts w:ascii="Arial" w:eastAsia="SimSun" w:hAnsi="Arial"/>
                <w:sz w:val="18"/>
                <w:lang w:val="en-US"/>
              </w:rPr>
            </w:pPr>
            <w:ins w:id="385" w:author="Per Lindell" w:date="2019-12-06T10:51:00Z">
              <w:r w:rsidRPr="001D493B">
                <w:rPr>
                  <w:rFonts w:ascii="Arial" w:eastAsia="SimSun" w:hAnsi="Arial"/>
                  <w:sz w:val="18"/>
                  <w:lang w:val="en-US"/>
                </w:rPr>
                <w:t>12460</w:t>
              </w:r>
            </w:ins>
          </w:p>
        </w:tc>
      </w:tr>
      <w:tr w:rsidR="001D493B" w:rsidRPr="002C5241" w14:paraId="4F9108EA" w14:textId="77777777" w:rsidTr="001D493B">
        <w:trPr>
          <w:trHeight w:val="187"/>
          <w:ins w:id="386" w:author="Per Lindell" w:date="2019-10-25T10:34:00Z"/>
        </w:trPr>
        <w:tc>
          <w:tcPr>
            <w:tcW w:w="3261" w:type="dxa"/>
            <w:shd w:val="clear" w:color="auto" w:fill="auto"/>
            <w:tcMar>
              <w:left w:w="57" w:type="dxa"/>
              <w:right w:w="57" w:type="dxa"/>
            </w:tcMar>
            <w:vAlign w:val="center"/>
          </w:tcPr>
          <w:p w14:paraId="6019E22D" w14:textId="77777777" w:rsidR="001D493B" w:rsidRPr="00075C8C" w:rsidRDefault="001D493B" w:rsidP="001D493B">
            <w:pPr>
              <w:keepNext/>
              <w:keepLines/>
              <w:spacing w:after="0"/>
              <w:rPr>
                <w:ins w:id="387" w:author="Per Lindell" w:date="2019-10-25T10:34:00Z"/>
                <w:rFonts w:ascii="Arial" w:eastAsia="SimSun" w:hAnsi="Arial"/>
                <w:sz w:val="18"/>
                <w:lang w:val="en-US"/>
              </w:rPr>
            </w:pPr>
            <w:ins w:id="388"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391994E1" w:rsidR="001D493B" w:rsidRPr="00CD462D" w:rsidRDefault="001D493B" w:rsidP="001D493B">
            <w:pPr>
              <w:keepNext/>
              <w:keepLines/>
              <w:spacing w:after="0"/>
              <w:jc w:val="center"/>
              <w:rPr>
                <w:ins w:id="389" w:author="Per Lindell" w:date="2019-10-25T10:34:00Z"/>
                <w:rFonts w:ascii="Arial" w:eastAsia="SimSun" w:hAnsi="Arial"/>
                <w:sz w:val="18"/>
                <w:lang w:val="en-US"/>
              </w:rPr>
            </w:pPr>
            <w:ins w:id="390"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0B9D82B2" w14:textId="04778846" w:rsidR="001D493B" w:rsidRPr="00CD462D" w:rsidRDefault="001D493B" w:rsidP="001D493B">
            <w:pPr>
              <w:keepNext/>
              <w:keepLines/>
              <w:spacing w:after="0"/>
              <w:jc w:val="center"/>
              <w:rPr>
                <w:ins w:id="391" w:author="Per Lindell" w:date="2019-10-25T10:34:00Z"/>
                <w:rFonts w:ascii="Arial" w:eastAsia="SimSun" w:hAnsi="Arial"/>
                <w:sz w:val="18"/>
                <w:lang w:val="en-US"/>
              </w:rPr>
            </w:pPr>
            <w:ins w:id="392"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c>
          <w:tcPr>
            <w:tcW w:w="1842" w:type="dxa"/>
            <w:shd w:val="clear" w:color="auto" w:fill="auto"/>
            <w:vAlign w:val="center"/>
          </w:tcPr>
          <w:p w14:paraId="34AB90B3" w14:textId="1D6B090B" w:rsidR="001D493B" w:rsidRPr="00CD462D" w:rsidRDefault="001D493B" w:rsidP="001D493B">
            <w:pPr>
              <w:keepNext/>
              <w:keepLines/>
              <w:spacing w:after="0"/>
              <w:jc w:val="center"/>
              <w:rPr>
                <w:ins w:id="393" w:author="Per Lindell" w:date="2019-10-25T10:34:00Z"/>
                <w:rFonts w:ascii="Arial" w:eastAsia="SimSun" w:hAnsi="Arial"/>
                <w:sz w:val="18"/>
                <w:lang w:val="en-US"/>
              </w:rPr>
            </w:pPr>
            <w:ins w:id="394"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34DAF90C" w14:textId="65B05FD6" w:rsidR="001D493B" w:rsidRPr="00CD462D" w:rsidRDefault="001D493B" w:rsidP="001D493B">
            <w:pPr>
              <w:keepNext/>
              <w:keepLines/>
              <w:spacing w:after="0"/>
              <w:jc w:val="center"/>
              <w:rPr>
                <w:ins w:id="395" w:author="Per Lindell" w:date="2019-10-25T10:34:00Z"/>
                <w:rFonts w:ascii="Arial" w:eastAsia="SimSun" w:hAnsi="Arial"/>
                <w:sz w:val="18"/>
                <w:lang w:val="en-US"/>
              </w:rPr>
            </w:pPr>
            <w:ins w:id="396"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r>
      <w:tr w:rsidR="001D493B" w:rsidRPr="002C5241" w14:paraId="4CD2DA7C" w14:textId="77777777" w:rsidTr="001D493B">
        <w:trPr>
          <w:trHeight w:val="187"/>
          <w:ins w:id="397" w:author="Per Lindell" w:date="2019-10-25T10:34:00Z"/>
        </w:trPr>
        <w:tc>
          <w:tcPr>
            <w:tcW w:w="3261" w:type="dxa"/>
            <w:shd w:val="clear" w:color="auto" w:fill="auto"/>
            <w:tcMar>
              <w:left w:w="57" w:type="dxa"/>
              <w:right w:w="57" w:type="dxa"/>
            </w:tcMar>
            <w:vAlign w:val="center"/>
          </w:tcPr>
          <w:p w14:paraId="0A0FE4C2" w14:textId="77777777" w:rsidR="001D493B" w:rsidRPr="00075C8C" w:rsidRDefault="001D493B" w:rsidP="001D493B">
            <w:pPr>
              <w:keepNext/>
              <w:keepLines/>
              <w:spacing w:after="0"/>
              <w:rPr>
                <w:ins w:id="398" w:author="Per Lindell" w:date="2019-10-25T10:34:00Z"/>
                <w:rFonts w:ascii="Arial" w:eastAsia="SimSun" w:hAnsi="Arial"/>
                <w:sz w:val="18"/>
                <w:lang w:val="en-US"/>
              </w:rPr>
            </w:pPr>
            <w:ins w:id="3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14C8D23C" w:rsidR="001D493B" w:rsidRPr="00CD462D" w:rsidRDefault="001D493B" w:rsidP="001D493B">
            <w:pPr>
              <w:keepNext/>
              <w:keepLines/>
              <w:spacing w:after="0"/>
              <w:jc w:val="center"/>
              <w:rPr>
                <w:ins w:id="400" w:author="Per Lindell" w:date="2019-10-25T10:34:00Z"/>
                <w:rFonts w:ascii="Arial" w:eastAsia="SimSun" w:hAnsi="Arial"/>
                <w:sz w:val="18"/>
                <w:lang w:val="en-US"/>
              </w:rPr>
            </w:pPr>
            <w:ins w:id="401" w:author="Per Lindell" w:date="2019-12-06T10:51:00Z">
              <w:r w:rsidRPr="001D493B">
                <w:rPr>
                  <w:rFonts w:ascii="Arial" w:eastAsia="SimSun" w:hAnsi="Arial"/>
                  <w:sz w:val="18"/>
                  <w:lang w:val="en-US"/>
                </w:rPr>
                <w:t>1117</w:t>
              </w:r>
            </w:ins>
          </w:p>
        </w:tc>
        <w:tc>
          <w:tcPr>
            <w:tcW w:w="1843" w:type="dxa"/>
            <w:shd w:val="clear" w:color="auto" w:fill="auto"/>
            <w:vAlign w:val="center"/>
          </w:tcPr>
          <w:p w14:paraId="6B8F2A1E" w14:textId="6D2EFB83" w:rsidR="001D493B" w:rsidRPr="00CD462D" w:rsidRDefault="001D493B" w:rsidP="001D493B">
            <w:pPr>
              <w:keepNext/>
              <w:keepLines/>
              <w:spacing w:after="0"/>
              <w:jc w:val="center"/>
              <w:rPr>
                <w:ins w:id="402" w:author="Per Lindell" w:date="2019-10-25T10:34:00Z"/>
                <w:rFonts w:ascii="Arial" w:eastAsia="SimSun" w:hAnsi="Arial"/>
                <w:sz w:val="18"/>
                <w:lang w:val="en-US"/>
              </w:rPr>
            </w:pPr>
            <w:ins w:id="403" w:author="Per Lindell" w:date="2019-12-06T10:51:00Z">
              <w:r w:rsidRPr="001D493B">
                <w:rPr>
                  <w:rFonts w:ascii="Arial" w:eastAsia="SimSun" w:hAnsi="Arial"/>
                  <w:sz w:val="18"/>
                  <w:lang w:val="en-US"/>
                </w:rPr>
                <w:t>1012</w:t>
              </w:r>
            </w:ins>
          </w:p>
        </w:tc>
        <w:tc>
          <w:tcPr>
            <w:tcW w:w="1842" w:type="dxa"/>
            <w:shd w:val="clear" w:color="auto" w:fill="auto"/>
            <w:vAlign w:val="center"/>
          </w:tcPr>
          <w:p w14:paraId="6E4FC24C" w14:textId="7B37D7D6" w:rsidR="001D493B" w:rsidRPr="00CD462D" w:rsidRDefault="001D493B" w:rsidP="001D493B">
            <w:pPr>
              <w:keepNext/>
              <w:keepLines/>
              <w:spacing w:after="0"/>
              <w:jc w:val="center"/>
              <w:rPr>
                <w:ins w:id="404" w:author="Per Lindell" w:date="2019-10-25T10:34:00Z"/>
                <w:rFonts w:ascii="Arial" w:eastAsia="SimSun" w:hAnsi="Arial"/>
                <w:sz w:val="18"/>
                <w:lang w:val="en-US"/>
              </w:rPr>
            </w:pPr>
            <w:ins w:id="405" w:author="Per Lindell" w:date="2019-12-06T10:51:00Z">
              <w:r w:rsidRPr="001D493B">
                <w:rPr>
                  <w:rFonts w:ascii="Arial" w:eastAsia="SimSun" w:hAnsi="Arial"/>
                  <w:sz w:val="18"/>
                  <w:lang w:val="en-US"/>
                </w:rPr>
                <w:t>2373</w:t>
              </w:r>
            </w:ins>
          </w:p>
        </w:tc>
        <w:tc>
          <w:tcPr>
            <w:tcW w:w="1843" w:type="dxa"/>
            <w:shd w:val="clear" w:color="auto" w:fill="auto"/>
            <w:vAlign w:val="center"/>
          </w:tcPr>
          <w:p w14:paraId="04DDD220" w14:textId="0B4D4163" w:rsidR="001D493B" w:rsidRPr="00CD462D" w:rsidRDefault="001D493B" w:rsidP="001D493B">
            <w:pPr>
              <w:keepNext/>
              <w:keepLines/>
              <w:spacing w:after="0"/>
              <w:jc w:val="center"/>
              <w:rPr>
                <w:ins w:id="406" w:author="Per Lindell" w:date="2019-10-25T10:34:00Z"/>
                <w:rFonts w:ascii="Arial" w:eastAsia="SimSun" w:hAnsi="Arial"/>
                <w:sz w:val="18"/>
                <w:lang w:val="en-US"/>
              </w:rPr>
            </w:pPr>
            <w:ins w:id="407" w:author="Per Lindell" w:date="2019-12-06T10:51:00Z">
              <w:r w:rsidRPr="001D493B">
                <w:rPr>
                  <w:rFonts w:ascii="Arial" w:eastAsia="SimSun" w:hAnsi="Arial"/>
                  <w:sz w:val="18"/>
                  <w:lang w:val="en-US"/>
                </w:rPr>
                <w:t>2478</w:t>
              </w:r>
            </w:ins>
          </w:p>
        </w:tc>
      </w:tr>
      <w:tr w:rsidR="001D493B" w:rsidRPr="002C5241" w14:paraId="2D20CF7E" w14:textId="77777777" w:rsidTr="001D493B">
        <w:trPr>
          <w:trHeight w:val="187"/>
          <w:ins w:id="408" w:author="Per Lindell" w:date="2019-10-25T10:34:00Z"/>
        </w:trPr>
        <w:tc>
          <w:tcPr>
            <w:tcW w:w="3261" w:type="dxa"/>
            <w:shd w:val="clear" w:color="auto" w:fill="auto"/>
            <w:tcMar>
              <w:left w:w="57" w:type="dxa"/>
              <w:right w:w="57" w:type="dxa"/>
            </w:tcMar>
            <w:vAlign w:val="center"/>
          </w:tcPr>
          <w:p w14:paraId="50149E1D" w14:textId="77777777" w:rsidR="001D493B" w:rsidRPr="00075C8C" w:rsidRDefault="001D493B" w:rsidP="001D493B">
            <w:pPr>
              <w:keepNext/>
              <w:keepLines/>
              <w:spacing w:after="0"/>
              <w:rPr>
                <w:ins w:id="409" w:author="Per Lindell" w:date="2019-10-25T10:34:00Z"/>
                <w:rFonts w:ascii="Arial" w:eastAsia="SimSun" w:hAnsi="Arial"/>
                <w:sz w:val="18"/>
                <w:lang w:val="en-US"/>
              </w:rPr>
            </w:pPr>
            <w:ins w:id="410"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741C1792" w:rsidR="001D493B" w:rsidRPr="00CD462D" w:rsidRDefault="001D493B" w:rsidP="001D493B">
            <w:pPr>
              <w:keepNext/>
              <w:keepLines/>
              <w:spacing w:after="0"/>
              <w:jc w:val="center"/>
              <w:rPr>
                <w:ins w:id="411" w:author="Per Lindell" w:date="2019-10-25T10:34:00Z"/>
                <w:rFonts w:ascii="Arial" w:eastAsia="SimSun" w:hAnsi="Arial"/>
                <w:sz w:val="18"/>
                <w:lang w:val="en-US"/>
              </w:rPr>
            </w:pPr>
            <w:ins w:id="412"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2*</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78FE2826" w14:textId="32CF581A" w:rsidR="001D493B" w:rsidRPr="00CD462D" w:rsidRDefault="001D493B" w:rsidP="001D493B">
            <w:pPr>
              <w:keepNext/>
              <w:keepLines/>
              <w:spacing w:after="0"/>
              <w:jc w:val="center"/>
              <w:rPr>
                <w:ins w:id="413" w:author="Per Lindell" w:date="2019-10-25T10:34:00Z"/>
                <w:rFonts w:ascii="Arial" w:eastAsia="SimSun" w:hAnsi="Arial"/>
                <w:sz w:val="18"/>
                <w:lang w:val="en-US"/>
              </w:rPr>
            </w:pPr>
            <w:ins w:id="414"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2*</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c>
          <w:tcPr>
            <w:tcW w:w="1842" w:type="dxa"/>
            <w:shd w:val="clear" w:color="auto" w:fill="auto"/>
            <w:vAlign w:val="center"/>
          </w:tcPr>
          <w:p w14:paraId="49572088" w14:textId="0E762FBF" w:rsidR="001D493B" w:rsidRPr="00CD462D" w:rsidRDefault="001D493B" w:rsidP="001D493B">
            <w:pPr>
              <w:keepNext/>
              <w:keepLines/>
              <w:spacing w:after="0"/>
              <w:jc w:val="center"/>
              <w:rPr>
                <w:ins w:id="415" w:author="Per Lindell" w:date="2019-10-25T10:34:00Z"/>
                <w:rFonts w:ascii="Arial" w:eastAsia="SimSun" w:hAnsi="Arial"/>
                <w:sz w:val="18"/>
                <w:lang w:val="en-US"/>
              </w:rPr>
            </w:pPr>
            <w:ins w:id="416"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c>
          <w:tcPr>
            <w:tcW w:w="1843" w:type="dxa"/>
            <w:shd w:val="clear" w:color="auto" w:fill="auto"/>
            <w:vAlign w:val="center"/>
          </w:tcPr>
          <w:p w14:paraId="2E87DC72" w14:textId="46CC6D1D" w:rsidR="001D493B" w:rsidRPr="00CD462D" w:rsidRDefault="001D493B" w:rsidP="001D493B">
            <w:pPr>
              <w:keepNext/>
              <w:keepLines/>
              <w:spacing w:after="0"/>
              <w:jc w:val="center"/>
              <w:rPr>
                <w:ins w:id="417" w:author="Per Lindell" w:date="2019-10-25T10:34:00Z"/>
                <w:rFonts w:ascii="Arial" w:eastAsia="SimSun" w:hAnsi="Arial"/>
                <w:sz w:val="18"/>
                <w:lang w:val="en-US"/>
              </w:rPr>
            </w:pPr>
            <w:ins w:id="418"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r>
      <w:tr w:rsidR="001D493B" w:rsidRPr="002C5241" w14:paraId="7F386957" w14:textId="77777777" w:rsidTr="001D493B">
        <w:trPr>
          <w:trHeight w:val="187"/>
          <w:ins w:id="419" w:author="Per Lindell" w:date="2019-10-25T10:34:00Z"/>
        </w:trPr>
        <w:tc>
          <w:tcPr>
            <w:tcW w:w="3261" w:type="dxa"/>
            <w:shd w:val="clear" w:color="auto" w:fill="auto"/>
            <w:tcMar>
              <w:left w:w="57" w:type="dxa"/>
              <w:right w:w="57" w:type="dxa"/>
            </w:tcMar>
            <w:vAlign w:val="center"/>
          </w:tcPr>
          <w:p w14:paraId="5EC4D296" w14:textId="77777777" w:rsidR="001D493B" w:rsidRPr="00075C8C" w:rsidRDefault="001D493B" w:rsidP="001D493B">
            <w:pPr>
              <w:keepNext/>
              <w:keepLines/>
              <w:spacing w:after="0"/>
              <w:rPr>
                <w:ins w:id="420" w:author="Per Lindell" w:date="2019-10-25T10:34:00Z"/>
                <w:rFonts w:ascii="Arial" w:eastAsia="SimSun" w:hAnsi="Arial"/>
                <w:sz w:val="18"/>
                <w:lang w:val="en-US"/>
              </w:rPr>
            </w:pPr>
            <w:ins w:id="42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543F6DDB" w:rsidR="001D493B" w:rsidRPr="00CD462D" w:rsidRDefault="001D493B" w:rsidP="001D493B">
            <w:pPr>
              <w:keepNext/>
              <w:keepLines/>
              <w:spacing w:after="0"/>
              <w:jc w:val="center"/>
              <w:rPr>
                <w:ins w:id="422" w:author="Per Lindell" w:date="2019-10-25T10:34:00Z"/>
                <w:rFonts w:ascii="Arial" w:eastAsia="SimSun" w:hAnsi="Arial"/>
                <w:sz w:val="18"/>
                <w:lang w:val="en-US"/>
              </w:rPr>
            </w:pPr>
            <w:ins w:id="423" w:author="Per Lindell" w:date="2019-12-06T10:51:00Z">
              <w:r w:rsidRPr="001D493B">
                <w:rPr>
                  <w:rFonts w:ascii="Arial" w:eastAsia="SimSun" w:hAnsi="Arial"/>
                  <w:sz w:val="18"/>
                  <w:lang w:val="en-US"/>
                </w:rPr>
                <w:t>454</w:t>
              </w:r>
            </w:ins>
          </w:p>
        </w:tc>
        <w:tc>
          <w:tcPr>
            <w:tcW w:w="1843" w:type="dxa"/>
            <w:shd w:val="clear" w:color="auto" w:fill="auto"/>
            <w:vAlign w:val="center"/>
          </w:tcPr>
          <w:p w14:paraId="1FE21C0A" w14:textId="0FDBFD66" w:rsidR="001D493B" w:rsidRPr="00CD462D" w:rsidRDefault="001D493B" w:rsidP="001D493B">
            <w:pPr>
              <w:keepNext/>
              <w:keepLines/>
              <w:spacing w:after="0"/>
              <w:jc w:val="center"/>
              <w:rPr>
                <w:ins w:id="424" w:author="Per Lindell" w:date="2019-10-25T10:34:00Z"/>
                <w:rFonts w:ascii="Arial" w:eastAsia="SimSun" w:hAnsi="Arial"/>
                <w:sz w:val="18"/>
                <w:lang w:val="en-US"/>
              </w:rPr>
            </w:pPr>
            <w:ins w:id="425" w:author="Per Lindell" w:date="2019-12-06T10:51:00Z">
              <w:r w:rsidRPr="001D493B">
                <w:rPr>
                  <w:rFonts w:ascii="Arial" w:eastAsia="SimSun" w:hAnsi="Arial"/>
                  <w:sz w:val="18"/>
                  <w:lang w:val="en-US"/>
                </w:rPr>
                <w:t>314</w:t>
              </w:r>
            </w:ins>
          </w:p>
        </w:tc>
        <w:tc>
          <w:tcPr>
            <w:tcW w:w="1842" w:type="dxa"/>
            <w:shd w:val="clear" w:color="auto" w:fill="auto"/>
            <w:vAlign w:val="center"/>
          </w:tcPr>
          <w:p w14:paraId="405A60D5" w14:textId="3FA03CC3" w:rsidR="001D493B" w:rsidRPr="00CD462D" w:rsidRDefault="001D493B" w:rsidP="001D493B">
            <w:pPr>
              <w:keepNext/>
              <w:keepLines/>
              <w:spacing w:after="0"/>
              <w:jc w:val="center"/>
              <w:rPr>
                <w:ins w:id="426" w:author="Per Lindell" w:date="2019-10-25T10:34:00Z"/>
                <w:rFonts w:ascii="Arial" w:eastAsia="SimSun" w:hAnsi="Arial"/>
                <w:sz w:val="18"/>
                <w:lang w:val="en-US"/>
              </w:rPr>
            </w:pPr>
            <w:ins w:id="427" w:author="Per Lindell" w:date="2019-12-06T10:51:00Z">
              <w:r w:rsidRPr="001D493B">
                <w:rPr>
                  <w:rFonts w:ascii="Arial" w:eastAsia="SimSun" w:hAnsi="Arial"/>
                  <w:sz w:val="18"/>
                  <w:lang w:val="en-US"/>
                </w:rPr>
                <w:t>2722</w:t>
              </w:r>
            </w:ins>
          </w:p>
        </w:tc>
        <w:tc>
          <w:tcPr>
            <w:tcW w:w="1843" w:type="dxa"/>
            <w:shd w:val="clear" w:color="auto" w:fill="auto"/>
            <w:vAlign w:val="center"/>
          </w:tcPr>
          <w:p w14:paraId="6641A3DE" w14:textId="3F1F34E6" w:rsidR="001D493B" w:rsidRPr="00CD462D" w:rsidRDefault="001D493B" w:rsidP="001D493B">
            <w:pPr>
              <w:keepNext/>
              <w:keepLines/>
              <w:spacing w:after="0"/>
              <w:jc w:val="center"/>
              <w:rPr>
                <w:ins w:id="428" w:author="Per Lindell" w:date="2019-10-25T10:34:00Z"/>
                <w:rFonts w:ascii="Arial" w:eastAsia="SimSun" w:hAnsi="Arial"/>
                <w:sz w:val="18"/>
                <w:lang w:val="en-US"/>
              </w:rPr>
            </w:pPr>
            <w:ins w:id="429" w:author="Per Lindell" w:date="2019-12-06T10:51:00Z">
              <w:r w:rsidRPr="001D493B">
                <w:rPr>
                  <w:rFonts w:ascii="Arial" w:eastAsia="SimSun" w:hAnsi="Arial"/>
                  <w:sz w:val="18"/>
                  <w:lang w:val="en-US"/>
                </w:rPr>
                <w:t>2897</w:t>
              </w:r>
            </w:ins>
          </w:p>
        </w:tc>
      </w:tr>
      <w:tr w:rsidR="001D493B" w:rsidRPr="002C5241" w14:paraId="52D5B1C0" w14:textId="77777777" w:rsidTr="001D493B">
        <w:trPr>
          <w:trHeight w:val="187"/>
          <w:ins w:id="430" w:author="Per Lindell" w:date="2019-10-25T10:34:00Z"/>
        </w:trPr>
        <w:tc>
          <w:tcPr>
            <w:tcW w:w="3261" w:type="dxa"/>
            <w:shd w:val="clear" w:color="auto" w:fill="auto"/>
            <w:tcMar>
              <w:left w:w="57" w:type="dxa"/>
              <w:right w:w="57" w:type="dxa"/>
            </w:tcMar>
            <w:vAlign w:val="center"/>
          </w:tcPr>
          <w:p w14:paraId="322E2BD0" w14:textId="77777777" w:rsidR="001D493B" w:rsidRPr="00075C8C" w:rsidRDefault="001D493B" w:rsidP="001D493B">
            <w:pPr>
              <w:keepNext/>
              <w:keepLines/>
              <w:spacing w:after="0"/>
              <w:rPr>
                <w:ins w:id="431" w:author="Per Lindell" w:date="2019-10-25T10:34:00Z"/>
                <w:rFonts w:ascii="Arial" w:eastAsia="SimSun" w:hAnsi="Arial"/>
                <w:sz w:val="18"/>
                <w:lang w:val="en-US"/>
              </w:rPr>
            </w:pPr>
            <w:ins w:id="43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4A3D2EE" w:rsidR="001D493B" w:rsidRPr="00CD462D" w:rsidRDefault="001D493B" w:rsidP="001D493B">
            <w:pPr>
              <w:keepNext/>
              <w:keepLines/>
              <w:spacing w:after="0"/>
              <w:jc w:val="center"/>
              <w:rPr>
                <w:ins w:id="433" w:author="Per Lindell" w:date="2019-10-25T10:34:00Z"/>
                <w:rFonts w:ascii="Arial" w:eastAsia="SimSun" w:hAnsi="Arial"/>
                <w:sz w:val="18"/>
                <w:lang w:val="en-US"/>
              </w:rPr>
            </w:pPr>
            <w:ins w:id="434"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3" w:type="dxa"/>
            <w:shd w:val="clear" w:color="auto" w:fill="auto"/>
            <w:vAlign w:val="center"/>
          </w:tcPr>
          <w:p w14:paraId="111974A6" w14:textId="58AE9B75" w:rsidR="001D493B" w:rsidRPr="00CD462D" w:rsidRDefault="001D493B" w:rsidP="001D493B">
            <w:pPr>
              <w:keepNext/>
              <w:keepLines/>
              <w:spacing w:after="0"/>
              <w:jc w:val="center"/>
              <w:rPr>
                <w:ins w:id="435" w:author="Per Lindell" w:date="2019-10-25T10:34:00Z"/>
                <w:rFonts w:ascii="Arial" w:eastAsia="SimSun" w:hAnsi="Arial"/>
                <w:sz w:val="18"/>
                <w:lang w:val="en-US"/>
              </w:rPr>
            </w:pPr>
            <w:ins w:id="436"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2" w:type="dxa"/>
            <w:shd w:val="clear" w:color="auto" w:fill="auto"/>
            <w:vAlign w:val="center"/>
          </w:tcPr>
          <w:p w14:paraId="189CBF6D" w14:textId="3DB3A010" w:rsidR="001D493B" w:rsidRPr="00CD462D" w:rsidRDefault="001D493B" w:rsidP="001D493B">
            <w:pPr>
              <w:keepNext/>
              <w:keepLines/>
              <w:spacing w:after="0"/>
              <w:jc w:val="center"/>
              <w:rPr>
                <w:ins w:id="437" w:author="Per Lindell" w:date="2019-10-25T10:34:00Z"/>
                <w:rFonts w:ascii="Arial" w:eastAsia="SimSun" w:hAnsi="Arial"/>
                <w:sz w:val="18"/>
                <w:lang w:val="en-US"/>
              </w:rPr>
            </w:pPr>
            <w:ins w:id="438"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50687823" w14:textId="1FE515DB" w:rsidR="001D493B" w:rsidRPr="00CD462D" w:rsidRDefault="001D493B" w:rsidP="001D493B">
            <w:pPr>
              <w:keepNext/>
              <w:keepLines/>
              <w:spacing w:after="0"/>
              <w:jc w:val="center"/>
              <w:rPr>
                <w:ins w:id="439" w:author="Per Lindell" w:date="2019-10-25T10:34:00Z"/>
                <w:rFonts w:ascii="Arial" w:eastAsia="SimSun" w:hAnsi="Arial"/>
                <w:sz w:val="18"/>
                <w:lang w:val="en-US"/>
              </w:rPr>
            </w:pPr>
            <w:ins w:id="440"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r>
      <w:tr w:rsidR="001D493B" w:rsidRPr="002C5241" w14:paraId="7882F8C9" w14:textId="77777777" w:rsidTr="001D493B">
        <w:trPr>
          <w:trHeight w:val="187"/>
          <w:ins w:id="441" w:author="Per Lindell" w:date="2019-10-25T10:34:00Z"/>
        </w:trPr>
        <w:tc>
          <w:tcPr>
            <w:tcW w:w="3261" w:type="dxa"/>
            <w:shd w:val="clear" w:color="auto" w:fill="auto"/>
            <w:tcMar>
              <w:left w:w="57" w:type="dxa"/>
              <w:right w:w="57" w:type="dxa"/>
            </w:tcMar>
            <w:vAlign w:val="center"/>
          </w:tcPr>
          <w:p w14:paraId="6B110730" w14:textId="77777777" w:rsidR="001D493B" w:rsidRPr="00075C8C" w:rsidRDefault="001D493B" w:rsidP="001D493B">
            <w:pPr>
              <w:keepNext/>
              <w:keepLines/>
              <w:spacing w:after="0"/>
              <w:rPr>
                <w:ins w:id="442" w:author="Per Lindell" w:date="2019-10-25T10:34:00Z"/>
                <w:rFonts w:ascii="Arial" w:eastAsia="SimSun" w:hAnsi="Arial"/>
                <w:sz w:val="18"/>
                <w:lang w:val="en-US"/>
              </w:rPr>
            </w:pPr>
            <w:ins w:id="44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2C2584C" w:rsidR="001D493B" w:rsidRPr="00CD462D" w:rsidRDefault="001D493B" w:rsidP="001D493B">
            <w:pPr>
              <w:keepNext/>
              <w:keepLines/>
              <w:spacing w:after="0"/>
              <w:jc w:val="center"/>
              <w:rPr>
                <w:ins w:id="444" w:author="Per Lindell" w:date="2019-10-25T10:34:00Z"/>
                <w:rFonts w:ascii="Arial" w:eastAsia="SimSun" w:hAnsi="Arial"/>
                <w:sz w:val="18"/>
                <w:lang w:val="en-US"/>
              </w:rPr>
            </w:pPr>
            <w:ins w:id="445" w:author="Per Lindell" w:date="2019-12-06T10:51:00Z">
              <w:r w:rsidRPr="001D493B">
                <w:rPr>
                  <w:rFonts w:ascii="Arial" w:eastAsia="SimSun" w:hAnsi="Arial"/>
                  <w:sz w:val="18"/>
                  <w:lang w:val="en-US"/>
                </w:rPr>
                <w:t>3036</w:t>
              </w:r>
            </w:ins>
          </w:p>
        </w:tc>
        <w:tc>
          <w:tcPr>
            <w:tcW w:w="1843" w:type="dxa"/>
            <w:shd w:val="clear" w:color="auto" w:fill="auto"/>
            <w:vAlign w:val="center"/>
          </w:tcPr>
          <w:p w14:paraId="4817A1B1" w14:textId="666192CA" w:rsidR="001D493B" w:rsidRPr="00CD462D" w:rsidRDefault="001D493B" w:rsidP="001D493B">
            <w:pPr>
              <w:keepNext/>
              <w:keepLines/>
              <w:spacing w:after="0"/>
              <w:jc w:val="center"/>
              <w:rPr>
                <w:ins w:id="446" w:author="Per Lindell" w:date="2019-10-25T10:34:00Z"/>
                <w:rFonts w:ascii="Arial" w:eastAsia="SimSun" w:hAnsi="Arial"/>
                <w:sz w:val="18"/>
                <w:lang w:val="en-US"/>
              </w:rPr>
            </w:pPr>
            <w:ins w:id="447" w:author="Per Lindell" w:date="2019-12-06T10:51:00Z">
              <w:r w:rsidRPr="001D493B">
                <w:rPr>
                  <w:rFonts w:ascii="Arial" w:eastAsia="SimSun" w:hAnsi="Arial"/>
                  <w:sz w:val="18"/>
                  <w:lang w:val="en-US"/>
                </w:rPr>
                <w:t>3176</w:t>
              </w:r>
            </w:ins>
          </w:p>
        </w:tc>
        <w:tc>
          <w:tcPr>
            <w:tcW w:w="1842" w:type="dxa"/>
            <w:shd w:val="clear" w:color="auto" w:fill="auto"/>
            <w:vAlign w:val="center"/>
          </w:tcPr>
          <w:p w14:paraId="4DA2EA67" w14:textId="3ABF15DF" w:rsidR="001D493B" w:rsidRPr="00CD462D" w:rsidRDefault="001D493B" w:rsidP="001D493B">
            <w:pPr>
              <w:keepNext/>
              <w:keepLines/>
              <w:spacing w:after="0"/>
              <w:jc w:val="center"/>
              <w:rPr>
                <w:ins w:id="448" w:author="Per Lindell" w:date="2019-10-25T10:34:00Z"/>
                <w:rFonts w:ascii="Arial" w:eastAsia="SimSun" w:hAnsi="Arial"/>
                <w:sz w:val="18"/>
                <w:lang w:val="en-US"/>
              </w:rPr>
            </w:pPr>
            <w:ins w:id="449" w:author="Per Lindell" w:date="2019-12-06T10:51:00Z">
              <w:r w:rsidRPr="001D493B">
                <w:rPr>
                  <w:rFonts w:ascii="Arial" w:eastAsia="SimSun" w:hAnsi="Arial"/>
                  <w:sz w:val="18"/>
                  <w:lang w:val="en-US"/>
                </w:rPr>
                <w:t>4083</w:t>
              </w:r>
            </w:ins>
          </w:p>
        </w:tc>
        <w:tc>
          <w:tcPr>
            <w:tcW w:w="1843" w:type="dxa"/>
            <w:shd w:val="clear" w:color="auto" w:fill="auto"/>
            <w:vAlign w:val="center"/>
          </w:tcPr>
          <w:p w14:paraId="7E0748DB" w14:textId="335273C3" w:rsidR="001D493B" w:rsidRPr="00CD462D" w:rsidRDefault="001D493B" w:rsidP="001D493B">
            <w:pPr>
              <w:keepNext/>
              <w:keepLines/>
              <w:spacing w:after="0"/>
              <w:jc w:val="center"/>
              <w:rPr>
                <w:ins w:id="450" w:author="Per Lindell" w:date="2019-10-25T10:34:00Z"/>
                <w:rFonts w:ascii="Arial" w:eastAsia="SimSun" w:hAnsi="Arial"/>
                <w:sz w:val="18"/>
                <w:lang w:val="en-US"/>
              </w:rPr>
            </w:pPr>
            <w:ins w:id="451" w:author="Per Lindell" w:date="2019-12-06T10:51:00Z">
              <w:r w:rsidRPr="001D493B">
                <w:rPr>
                  <w:rFonts w:ascii="Arial" w:eastAsia="SimSun" w:hAnsi="Arial"/>
                  <w:sz w:val="18"/>
                  <w:lang w:val="en-US"/>
                </w:rPr>
                <w:t>4258</w:t>
              </w:r>
            </w:ins>
          </w:p>
        </w:tc>
      </w:tr>
      <w:tr w:rsidR="001D493B" w:rsidRPr="002C5241" w14:paraId="593A7776" w14:textId="77777777" w:rsidTr="001D493B">
        <w:trPr>
          <w:trHeight w:val="187"/>
          <w:ins w:id="452" w:author="Per Lindell" w:date="2019-10-25T10:34:00Z"/>
        </w:trPr>
        <w:tc>
          <w:tcPr>
            <w:tcW w:w="3261" w:type="dxa"/>
            <w:shd w:val="clear" w:color="auto" w:fill="auto"/>
            <w:tcMar>
              <w:left w:w="57" w:type="dxa"/>
              <w:right w:w="57" w:type="dxa"/>
            </w:tcMar>
            <w:vAlign w:val="center"/>
          </w:tcPr>
          <w:p w14:paraId="538F2158" w14:textId="77777777" w:rsidR="001D493B" w:rsidRPr="00075C8C" w:rsidRDefault="001D493B" w:rsidP="001D493B">
            <w:pPr>
              <w:keepNext/>
              <w:keepLines/>
              <w:spacing w:after="0"/>
              <w:rPr>
                <w:ins w:id="453" w:author="Per Lindell" w:date="2019-10-25T10:34:00Z"/>
                <w:rFonts w:ascii="Arial" w:eastAsia="SimSun" w:hAnsi="Arial"/>
                <w:sz w:val="18"/>
                <w:lang w:val="en-US"/>
              </w:rPr>
            </w:pPr>
            <w:ins w:id="454"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2CA83D73" w:rsidR="001D493B" w:rsidRPr="00CD462D" w:rsidRDefault="001D493B" w:rsidP="001D493B">
            <w:pPr>
              <w:keepNext/>
              <w:keepLines/>
              <w:spacing w:after="0"/>
              <w:jc w:val="center"/>
              <w:rPr>
                <w:ins w:id="455" w:author="Per Lindell" w:date="2019-10-25T10:34:00Z"/>
                <w:rFonts w:ascii="Arial" w:eastAsia="SimSun" w:hAnsi="Arial"/>
                <w:sz w:val="18"/>
                <w:lang w:val="en-US"/>
              </w:rPr>
            </w:pPr>
            <w:ins w:id="456"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–2* </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3" w:type="dxa"/>
            <w:shd w:val="clear" w:color="auto" w:fill="auto"/>
            <w:vAlign w:val="center"/>
          </w:tcPr>
          <w:p w14:paraId="3545156D" w14:textId="319F241C" w:rsidR="001D493B" w:rsidRPr="00CD462D" w:rsidRDefault="001D493B" w:rsidP="001D493B">
            <w:pPr>
              <w:keepNext/>
              <w:keepLines/>
              <w:spacing w:after="0"/>
              <w:jc w:val="center"/>
              <w:rPr>
                <w:ins w:id="457" w:author="Per Lindell" w:date="2019-10-25T10:34:00Z"/>
                <w:rFonts w:ascii="Arial" w:eastAsia="SimSun" w:hAnsi="Arial"/>
                <w:sz w:val="18"/>
                <w:lang w:val="en-US"/>
              </w:rPr>
            </w:pPr>
            <w:ins w:id="458"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2*</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2" w:type="dxa"/>
            <w:shd w:val="clear" w:color="auto" w:fill="auto"/>
            <w:vAlign w:val="center"/>
          </w:tcPr>
          <w:p w14:paraId="3653C666" w14:textId="463AB406" w:rsidR="001D493B" w:rsidRPr="00CD462D" w:rsidRDefault="001D493B" w:rsidP="001D493B">
            <w:pPr>
              <w:keepNext/>
              <w:keepLines/>
              <w:spacing w:after="0"/>
              <w:jc w:val="center"/>
              <w:rPr>
                <w:ins w:id="459" w:author="Per Lindell" w:date="2019-10-25T10:34:00Z"/>
                <w:rFonts w:ascii="Arial" w:eastAsia="SimSun" w:hAnsi="Arial"/>
                <w:sz w:val="18"/>
                <w:lang w:val="en-US"/>
              </w:rPr>
            </w:pPr>
            <w:ins w:id="460"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+2* </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3" w:type="dxa"/>
            <w:shd w:val="clear" w:color="auto" w:fill="auto"/>
            <w:vAlign w:val="center"/>
          </w:tcPr>
          <w:p w14:paraId="46EEFBB0" w14:textId="3E993BBC" w:rsidR="001D493B" w:rsidRPr="00CD462D" w:rsidRDefault="001D493B" w:rsidP="001D493B">
            <w:pPr>
              <w:keepNext/>
              <w:keepLines/>
              <w:spacing w:after="0"/>
              <w:jc w:val="center"/>
              <w:rPr>
                <w:ins w:id="461" w:author="Per Lindell" w:date="2019-10-25T10:34:00Z"/>
                <w:rFonts w:ascii="Arial" w:eastAsia="SimSun" w:hAnsi="Arial"/>
                <w:sz w:val="18"/>
                <w:lang w:val="en-US"/>
              </w:rPr>
            </w:pPr>
            <w:ins w:id="462"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+2* </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r>
      <w:tr w:rsidR="001D493B" w:rsidRPr="002C5241" w14:paraId="18AC9DE9" w14:textId="77777777" w:rsidTr="001D493B">
        <w:trPr>
          <w:trHeight w:val="187"/>
          <w:ins w:id="463" w:author="Per Lindell" w:date="2019-10-25T10:34:00Z"/>
        </w:trPr>
        <w:tc>
          <w:tcPr>
            <w:tcW w:w="3261" w:type="dxa"/>
            <w:shd w:val="clear" w:color="auto" w:fill="auto"/>
            <w:tcMar>
              <w:left w:w="57" w:type="dxa"/>
              <w:right w:w="57" w:type="dxa"/>
            </w:tcMar>
            <w:vAlign w:val="center"/>
          </w:tcPr>
          <w:p w14:paraId="3305D29E" w14:textId="77777777" w:rsidR="001D493B" w:rsidRPr="00075C8C" w:rsidRDefault="001D493B" w:rsidP="001D493B">
            <w:pPr>
              <w:keepNext/>
              <w:keepLines/>
              <w:spacing w:after="0"/>
              <w:rPr>
                <w:ins w:id="464" w:author="Per Lindell" w:date="2019-10-25T10:34:00Z"/>
                <w:rFonts w:ascii="Arial" w:eastAsia="SimSun" w:hAnsi="Arial"/>
                <w:sz w:val="18"/>
                <w:lang w:val="en-US"/>
              </w:rPr>
            </w:pPr>
            <w:ins w:id="46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8A7F4D2" w:rsidR="001D493B" w:rsidRPr="00CD462D" w:rsidRDefault="001D493B" w:rsidP="001D493B">
            <w:pPr>
              <w:keepNext/>
              <w:keepLines/>
              <w:spacing w:after="0"/>
              <w:jc w:val="center"/>
              <w:rPr>
                <w:ins w:id="466" w:author="Per Lindell" w:date="2019-10-25T10:34:00Z"/>
                <w:rFonts w:ascii="Arial" w:eastAsia="SimSun" w:hAnsi="Arial"/>
                <w:sz w:val="18"/>
                <w:lang w:val="en-US"/>
              </w:rPr>
            </w:pPr>
            <w:ins w:id="467" w:author="Per Lindell" w:date="2019-12-06T10:51:00Z">
              <w:r w:rsidRPr="001D493B">
                <w:rPr>
                  <w:rFonts w:ascii="Arial" w:eastAsia="SimSun" w:hAnsi="Arial"/>
                  <w:sz w:val="18"/>
                  <w:lang w:val="en-US"/>
                </w:rPr>
                <w:t>2234</w:t>
              </w:r>
            </w:ins>
          </w:p>
        </w:tc>
        <w:tc>
          <w:tcPr>
            <w:tcW w:w="1843" w:type="dxa"/>
            <w:shd w:val="clear" w:color="auto" w:fill="auto"/>
            <w:vAlign w:val="center"/>
          </w:tcPr>
          <w:p w14:paraId="6C9F273A" w14:textId="37C705BA" w:rsidR="001D493B" w:rsidRPr="00CD462D" w:rsidRDefault="001D493B" w:rsidP="001D493B">
            <w:pPr>
              <w:keepNext/>
              <w:keepLines/>
              <w:spacing w:after="0"/>
              <w:jc w:val="center"/>
              <w:rPr>
                <w:ins w:id="468" w:author="Per Lindell" w:date="2019-10-25T10:34:00Z"/>
                <w:rFonts w:ascii="Arial" w:eastAsia="SimSun" w:hAnsi="Arial"/>
                <w:sz w:val="18"/>
                <w:lang w:val="en-US"/>
              </w:rPr>
            </w:pPr>
            <w:ins w:id="469" w:author="Per Lindell" w:date="2019-12-06T10:51:00Z">
              <w:r w:rsidRPr="001D493B">
                <w:rPr>
                  <w:rFonts w:ascii="Arial" w:eastAsia="SimSun" w:hAnsi="Arial"/>
                  <w:sz w:val="18"/>
                  <w:lang w:val="en-US"/>
                </w:rPr>
                <w:t>2024</w:t>
              </w:r>
            </w:ins>
          </w:p>
        </w:tc>
        <w:tc>
          <w:tcPr>
            <w:tcW w:w="1842" w:type="dxa"/>
            <w:shd w:val="clear" w:color="auto" w:fill="auto"/>
            <w:vAlign w:val="center"/>
          </w:tcPr>
          <w:p w14:paraId="30B0CE7D" w14:textId="78157E0A" w:rsidR="001D493B" w:rsidRPr="00CD462D" w:rsidRDefault="001D493B" w:rsidP="001D493B">
            <w:pPr>
              <w:keepNext/>
              <w:keepLines/>
              <w:spacing w:after="0"/>
              <w:jc w:val="center"/>
              <w:rPr>
                <w:ins w:id="470" w:author="Per Lindell" w:date="2019-10-25T10:34:00Z"/>
                <w:rFonts w:ascii="Arial" w:eastAsia="SimSun" w:hAnsi="Arial"/>
                <w:sz w:val="18"/>
                <w:lang w:val="en-US"/>
              </w:rPr>
            </w:pPr>
            <w:ins w:id="471" w:author="Per Lindell" w:date="2019-12-06T10:51:00Z">
              <w:r w:rsidRPr="001D493B">
                <w:rPr>
                  <w:rFonts w:ascii="Arial" w:eastAsia="SimSun" w:hAnsi="Arial"/>
                  <w:sz w:val="18"/>
                  <w:lang w:val="en-US"/>
                </w:rPr>
                <w:t>4746</w:t>
              </w:r>
            </w:ins>
          </w:p>
        </w:tc>
        <w:tc>
          <w:tcPr>
            <w:tcW w:w="1843" w:type="dxa"/>
            <w:shd w:val="clear" w:color="auto" w:fill="auto"/>
            <w:vAlign w:val="center"/>
          </w:tcPr>
          <w:p w14:paraId="09EE5E84" w14:textId="3E11816C" w:rsidR="001D493B" w:rsidRPr="00CD462D" w:rsidRDefault="001D493B" w:rsidP="001D493B">
            <w:pPr>
              <w:keepNext/>
              <w:keepLines/>
              <w:spacing w:after="0"/>
              <w:jc w:val="center"/>
              <w:rPr>
                <w:ins w:id="472" w:author="Per Lindell" w:date="2019-10-25T10:34:00Z"/>
                <w:rFonts w:ascii="Arial" w:eastAsia="SimSun" w:hAnsi="Arial"/>
                <w:sz w:val="18"/>
                <w:lang w:val="en-US"/>
              </w:rPr>
            </w:pPr>
            <w:ins w:id="473" w:author="Per Lindell" w:date="2019-12-06T10:51:00Z">
              <w:r w:rsidRPr="001D493B">
                <w:rPr>
                  <w:rFonts w:ascii="Arial" w:eastAsia="SimSun" w:hAnsi="Arial"/>
                  <w:sz w:val="18"/>
                  <w:lang w:val="en-US"/>
                </w:rPr>
                <w:t>4956</w:t>
              </w:r>
            </w:ins>
          </w:p>
        </w:tc>
      </w:tr>
      <w:tr w:rsidR="001D493B" w:rsidRPr="002C5241" w14:paraId="46E6B0F1" w14:textId="77777777" w:rsidTr="001D493B">
        <w:trPr>
          <w:trHeight w:val="187"/>
          <w:ins w:id="474" w:author="Per Lindell" w:date="2019-10-25T10:34:00Z"/>
        </w:trPr>
        <w:tc>
          <w:tcPr>
            <w:tcW w:w="3261" w:type="dxa"/>
            <w:shd w:val="clear" w:color="auto" w:fill="auto"/>
            <w:tcMar>
              <w:left w:w="57" w:type="dxa"/>
              <w:right w:w="57" w:type="dxa"/>
            </w:tcMar>
            <w:vAlign w:val="center"/>
          </w:tcPr>
          <w:p w14:paraId="3132B0B6" w14:textId="77777777" w:rsidR="001D493B" w:rsidRPr="00075C8C" w:rsidRDefault="001D493B" w:rsidP="001D493B">
            <w:pPr>
              <w:keepNext/>
              <w:keepLines/>
              <w:spacing w:after="0"/>
              <w:rPr>
                <w:ins w:id="475" w:author="Per Lindell" w:date="2019-10-25T10:34:00Z"/>
                <w:rFonts w:ascii="Arial" w:eastAsia="SimSun" w:hAnsi="Arial"/>
                <w:sz w:val="18"/>
                <w:lang w:val="en-US"/>
              </w:rPr>
            </w:pPr>
            <w:ins w:id="47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2A6EBE44" w:rsidR="001D493B" w:rsidRPr="00CD462D" w:rsidRDefault="001D493B" w:rsidP="001D493B">
            <w:pPr>
              <w:keepNext/>
              <w:keepLines/>
              <w:spacing w:after="0"/>
              <w:jc w:val="center"/>
              <w:rPr>
                <w:ins w:id="477" w:author="Per Lindell" w:date="2019-10-25T10:34:00Z"/>
                <w:rFonts w:ascii="Arial" w:eastAsia="SimSun" w:hAnsi="Arial"/>
                <w:sz w:val="18"/>
                <w:lang w:val="en-US"/>
              </w:rPr>
            </w:pPr>
            <w:ins w:id="478"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–1* </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3" w:type="dxa"/>
            <w:shd w:val="clear" w:color="auto" w:fill="auto"/>
            <w:vAlign w:val="center"/>
          </w:tcPr>
          <w:p w14:paraId="4A519938" w14:textId="3191C90D" w:rsidR="001D493B" w:rsidRPr="00CD462D" w:rsidRDefault="001D493B" w:rsidP="001D493B">
            <w:pPr>
              <w:keepNext/>
              <w:keepLines/>
              <w:spacing w:after="0"/>
              <w:jc w:val="center"/>
              <w:rPr>
                <w:ins w:id="479" w:author="Per Lindell" w:date="2019-10-25T10:34:00Z"/>
                <w:rFonts w:ascii="Arial" w:eastAsia="SimSun" w:hAnsi="Arial"/>
                <w:sz w:val="18"/>
                <w:lang w:val="en-US"/>
              </w:rPr>
            </w:pPr>
            <w:ins w:id="480"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1*</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2" w:type="dxa"/>
            <w:shd w:val="clear" w:color="auto" w:fill="auto"/>
            <w:vAlign w:val="center"/>
          </w:tcPr>
          <w:p w14:paraId="376FD129" w14:textId="23C368B7" w:rsidR="001D493B" w:rsidRPr="00CD462D" w:rsidRDefault="001D493B" w:rsidP="001D493B">
            <w:pPr>
              <w:keepNext/>
              <w:keepLines/>
              <w:spacing w:after="0"/>
              <w:jc w:val="center"/>
              <w:rPr>
                <w:ins w:id="481" w:author="Per Lindell" w:date="2019-10-25T10:34:00Z"/>
                <w:rFonts w:ascii="Arial" w:eastAsia="SimSun" w:hAnsi="Arial"/>
                <w:sz w:val="18"/>
                <w:lang w:val="en-US"/>
              </w:rPr>
            </w:pPr>
            <w:ins w:id="482"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1*</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c>
          <w:tcPr>
            <w:tcW w:w="1843" w:type="dxa"/>
            <w:shd w:val="clear" w:color="auto" w:fill="auto"/>
            <w:vAlign w:val="center"/>
          </w:tcPr>
          <w:p w14:paraId="57B7F2B3" w14:textId="5DC73159" w:rsidR="001D493B" w:rsidRPr="00CD462D" w:rsidRDefault="001D493B" w:rsidP="001D493B">
            <w:pPr>
              <w:keepNext/>
              <w:keepLines/>
              <w:spacing w:after="0"/>
              <w:jc w:val="center"/>
              <w:rPr>
                <w:ins w:id="483" w:author="Per Lindell" w:date="2019-10-25T10:34:00Z"/>
                <w:rFonts w:ascii="Arial" w:eastAsia="SimSun" w:hAnsi="Arial"/>
                <w:sz w:val="18"/>
                <w:lang w:val="en-US"/>
              </w:rPr>
            </w:pPr>
            <w:ins w:id="484"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1*</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r>
      <w:tr w:rsidR="001D493B" w:rsidRPr="002C5241" w14:paraId="0C7759AE" w14:textId="77777777" w:rsidTr="001D493B">
        <w:trPr>
          <w:trHeight w:val="187"/>
          <w:ins w:id="485" w:author="Per Lindell" w:date="2019-10-25T10:34:00Z"/>
        </w:trPr>
        <w:tc>
          <w:tcPr>
            <w:tcW w:w="3261" w:type="dxa"/>
            <w:shd w:val="clear" w:color="auto" w:fill="auto"/>
            <w:tcMar>
              <w:left w:w="57" w:type="dxa"/>
              <w:right w:w="57" w:type="dxa"/>
            </w:tcMar>
            <w:vAlign w:val="center"/>
          </w:tcPr>
          <w:p w14:paraId="1B1EE751" w14:textId="77777777" w:rsidR="001D493B" w:rsidRPr="00075C8C" w:rsidRDefault="001D493B" w:rsidP="001D493B">
            <w:pPr>
              <w:keepNext/>
              <w:keepLines/>
              <w:spacing w:after="0"/>
              <w:rPr>
                <w:ins w:id="486" w:author="Per Lindell" w:date="2019-10-25T10:34:00Z"/>
                <w:rFonts w:ascii="Arial" w:eastAsia="SimSun" w:hAnsi="Arial"/>
                <w:sz w:val="18"/>
                <w:lang w:val="en-US"/>
              </w:rPr>
            </w:pPr>
            <w:ins w:id="48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1699CF0A" w:rsidR="001D493B" w:rsidRPr="00CD462D" w:rsidRDefault="001D493B" w:rsidP="001D493B">
            <w:pPr>
              <w:keepNext/>
              <w:keepLines/>
              <w:spacing w:after="0"/>
              <w:jc w:val="center"/>
              <w:rPr>
                <w:ins w:id="488" w:author="Per Lindell" w:date="2019-10-25T10:34:00Z"/>
                <w:rFonts w:ascii="Arial" w:eastAsia="SimSun" w:hAnsi="Arial"/>
                <w:sz w:val="18"/>
                <w:lang w:val="en-US"/>
              </w:rPr>
            </w:pPr>
            <w:ins w:id="489" w:author="Per Lindell" w:date="2019-12-06T10:51:00Z">
              <w:r w:rsidRPr="001D493B">
                <w:rPr>
                  <w:rFonts w:ascii="Arial" w:eastAsia="SimSun" w:hAnsi="Arial"/>
                  <w:sz w:val="18"/>
                  <w:lang w:val="en-US"/>
                </w:rPr>
                <w:t>209</w:t>
              </w:r>
            </w:ins>
          </w:p>
        </w:tc>
        <w:tc>
          <w:tcPr>
            <w:tcW w:w="1843" w:type="dxa"/>
            <w:shd w:val="clear" w:color="auto" w:fill="auto"/>
            <w:vAlign w:val="center"/>
          </w:tcPr>
          <w:p w14:paraId="1B42A480" w14:textId="48455323" w:rsidR="001D493B" w:rsidRPr="00CD462D" w:rsidRDefault="001D493B" w:rsidP="001D493B">
            <w:pPr>
              <w:keepNext/>
              <w:keepLines/>
              <w:spacing w:after="0"/>
              <w:jc w:val="center"/>
              <w:rPr>
                <w:ins w:id="490" w:author="Per Lindell" w:date="2019-10-25T10:34:00Z"/>
                <w:rFonts w:ascii="Arial" w:eastAsia="SimSun" w:hAnsi="Arial"/>
                <w:sz w:val="18"/>
                <w:lang w:val="en-US"/>
              </w:rPr>
            </w:pPr>
            <w:ins w:id="491" w:author="Per Lindell" w:date="2019-12-06T10:51:00Z">
              <w:r w:rsidRPr="001D493B">
                <w:rPr>
                  <w:rFonts w:ascii="Arial" w:eastAsia="SimSun" w:hAnsi="Arial"/>
                  <w:sz w:val="18"/>
                  <w:lang w:val="en-US"/>
                </w:rPr>
                <w:t>384</w:t>
              </w:r>
            </w:ins>
          </w:p>
        </w:tc>
        <w:tc>
          <w:tcPr>
            <w:tcW w:w="1842" w:type="dxa"/>
            <w:shd w:val="clear" w:color="auto" w:fill="auto"/>
            <w:vAlign w:val="center"/>
          </w:tcPr>
          <w:p w14:paraId="66AD9059" w14:textId="7A55F81E" w:rsidR="001D493B" w:rsidRPr="00CD462D" w:rsidRDefault="001D493B" w:rsidP="001D493B">
            <w:pPr>
              <w:keepNext/>
              <w:keepLines/>
              <w:spacing w:after="0"/>
              <w:jc w:val="center"/>
              <w:rPr>
                <w:ins w:id="492" w:author="Per Lindell" w:date="2019-10-25T10:34:00Z"/>
                <w:rFonts w:ascii="Arial" w:eastAsia="SimSun" w:hAnsi="Arial"/>
                <w:sz w:val="18"/>
                <w:lang w:val="en-US"/>
              </w:rPr>
            </w:pPr>
            <w:ins w:id="493" w:author="Per Lindell" w:date="2019-12-06T10:51:00Z">
              <w:r w:rsidRPr="001D493B">
                <w:rPr>
                  <w:rFonts w:ascii="Arial" w:eastAsia="SimSun" w:hAnsi="Arial"/>
                  <w:sz w:val="18"/>
                  <w:lang w:val="en-US"/>
                </w:rPr>
                <w:t>4432</w:t>
              </w:r>
            </w:ins>
          </w:p>
        </w:tc>
        <w:tc>
          <w:tcPr>
            <w:tcW w:w="1843" w:type="dxa"/>
            <w:shd w:val="clear" w:color="auto" w:fill="auto"/>
            <w:vAlign w:val="center"/>
          </w:tcPr>
          <w:p w14:paraId="2B879BF9" w14:textId="14486FF1" w:rsidR="001D493B" w:rsidRPr="00CD462D" w:rsidRDefault="001D493B" w:rsidP="001D493B">
            <w:pPr>
              <w:keepNext/>
              <w:keepLines/>
              <w:spacing w:after="0"/>
              <w:jc w:val="center"/>
              <w:rPr>
                <w:ins w:id="494" w:author="Per Lindell" w:date="2019-10-25T10:34:00Z"/>
                <w:rFonts w:ascii="Arial" w:eastAsia="SimSun" w:hAnsi="Arial"/>
                <w:sz w:val="18"/>
                <w:lang w:val="en-US"/>
              </w:rPr>
            </w:pPr>
            <w:ins w:id="495" w:author="Per Lindell" w:date="2019-12-06T10:51:00Z">
              <w:r w:rsidRPr="001D493B">
                <w:rPr>
                  <w:rFonts w:ascii="Arial" w:eastAsia="SimSun" w:hAnsi="Arial"/>
                  <w:sz w:val="18"/>
                  <w:lang w:val="en-US"/>
                </w:rPr>
                <w:t>4677</w:t>
              </w:r>
            </w:ins>
          </w:p>
        </w:tc>
      </w:tr>
      <w:tr w:rsidR="001D493B" w:rsidRPr="002C5241" w14:paraId="2652DF7D" w14:textId="77777777" w:rsidTr="001D493B">
        <w:trPr>
          <w:trHeight w:val="187"/>
          <w:ins w:id="496" w:author="Per Lindell" w:date="2019-10-25T10:34:00Z"/>
        </w:trPr>
        <w:tc>
          <w:tcPr>
            <w:tcW w:w="3261" w:type="dxa"/>
            <w:shd w:val="clear" w:color="auto" w:fill="auto"/>
            <w:tcMar>
              <w:left w:w="57" w:type="dxa"/>
              <w:right w:w="57" w:type="dxa"/>
            </w:tcMar>
            <w:vAlign w:val="center"/>
          </w:tcPr>
          <w:p w14:paraId="59B820DB" w14:textId="77777777" w:rsidR="001D493B" w:rsidRPr="00075C8C" w:rsidRDefault="001D493B" w:rsidP="001D493B">
            <w:pPr>
              <w:keepNext/>
              <w:keepLines/>
              <w:spacing w:after="0"/>
              <w:rPr>
                <w:ins w:id="497" w:author="Per Lindell" w:date="2019-10-25T10:34:00Z"/>
                <w:rFonts w:ascii="Arial" w:eastAsia="SimSun" w:hAnsi="Arial"/>
                <w:sz w:val="18"/>
                <w:lang w:val="en-US"/>
              </w:rPr>
            </w:pPr>
            <w:ins w:id="49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71ECDA5C" w:rsidR="001D493B" w:rsidRPr="00CD462D" w:rsidRDefault="001D493B" w:rsidP="001D493B">
            <w:pPr>
              <w:keepNext/>
              <w:keepLines/>
              <w:spacing w:after="0"/>
              <w:jc w:val="center"/>
              <w:rPr>
                <w:ins w:id="499" w:author="Per Lindell" w:date="2019-10-25T10:34:00Z"/>
                <w:rFonts w:ascii="Arial" w:eastAsia="SimSun" w:hAnsi="Arial"/>
                <w:sz w:val="18"/>
                <w:lang w:val="en-US"/>
              </w:rPr>
            </w:pPr>
            <w:ins w:id="500"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+1* </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3" w:type="dxa"/>
            <w:shd w:val="clear" w:color="auto" w:fill="auto"/>
            <w:vAlign w:val="center"/>
          </w:tcPr>
          <w:p w14:paraId="051DC485" w14:textId="0CAC48E9" w:rsidR="001D493B" w:rsidRPr="00CD462D" w:rsidRDefault="001D493B" w:rsidP="001D493B">
            <w:pPr>
              <w:keepNext/>
              <w:keepLines/>
              <w:spacing w:after="0"/>
              <w:jc w:val="center"/>
              <w:rPr>
                <w:ins w:id="501" w:author="Per Lindell" w:date="2019-10-25T10:34:00Z"/>
                <w:rFonts w:ascii="Arial" w:eastAsia="SimSun" w:hAnsi="Arial"/>
                <w:sz w:val="18"/>
                <w:lang w:val="en-US"/>
              </w:rPr>
            </w:pPr>
            <w:ins w:id="502"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+1* </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2" w:type="dxa"/>
            <w:shd w:val="clear" w:color="auto" w:fill="auto"/>
            <w:vAlign w:val="center"/>
          </w:tcPr>
          <w:p w14:paraId="6208E407" w14:textId="6ABF939A" w:rsidR="001D493B" w:rsidRPr="00CD462D" w:rsidRDefault="001D493B" w:rsidP="001D493B">
            <w:pPr>
              <w:keepNext/>
              <w:keepLines/>
              <w:spacing w:after="0"/>
              <w:jc w:val="center"/>
              <w:rPr>
                <w:ins w:id="503" w:author="Per Lindell" w:date="2019-10-25T10:34:00Z"/>
                <w:rFonts w:ascii="Arial" w:eastAsia="SimSun" w:hAnsi="Arial"/>
                <w:sz w:val="18"/>
                <w:lang w:val="en-US"/>
              </w:rPr>
            </w:pPr>
            <w:ins w:id="504"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+ 1*</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0A20C5DA" w14:textId="3CC14D60" w:rsidR="001D493B" w:rsidRPr="00CD462D" w:rsidRDefault="001D493B" w:rsidP="001D493B">
            <w:pPr>
              <w:keepNext/>
              <w:keepLines/>
              <w:spacing w:after="0"/>
              <w:jc w:val="center"/>
              <w:rPr>
                <w:ins w:id="505" w:author="Per Lindell" w:date="2019-10-25T10:34:00Z"/>
                <w:rFonts w:ascii="Arial" w:eastAsia="SimSun" w:hAnsi="Arial"/>
                <w:sz w:val="18"/>
                <w:lang w:val="en-US"/>
              </w:rPr>
            </w:pPr>
            <w:ins w:id="506" w:author="Per Lindell" w:date="2019-12-06T10:51:00Z">
              <w:r w:rsidRPr="001D493B">
                <w:rPr>
                  <w:rFonts w:ascii="Arial" w:eastAsia="SimSun" w:hAnsi="Arial"/>
                  <w:sz w:val="18"/>
                  <w:lang w:val="en-US"/>
                </w:rPr>
                <w:t>|3*</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+ 1*</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r>
      <w:tr w:rsidR="001D493B" w:rsidRPr="002C5241" w14:paraId="07820EAF" w14:textId="77777777" w:rsidTr="001D493B">
        <w:trPr>
          <w:trHeight w:val="187"/>
          <w:ins w:id="507" w:author="Per Lindell" w:date="2019-10-25T10:34:00Z"/>
        </w:trPr>
        <w:tc>
          <w:tcPr>
            <w:tcW w:w="3261" w:type="dxa"/>
            <w:shd w:val="clear" w:color="auto" w:fill="auto"/>
            <w:tcMar>
              <w:left w:w="57" w:type="dxa"/>
              <w:right w:w="57" w:type="dxa"/>
            </w:tcMar>
            <w:vAlign w:val="center"/>
          </w:tcPr>
          <w:p w14:paraId="54548717" w14:textId="77777777" w:rsidR="001D493B" w:rsidRPr="00075C8C" w:rsidRDefault="001D493B" w:rsidP="001D493B">
            <w:pPr>
              <w:keepNext/>
              <w:keepLines/>
              <w:spacing w:after="0"/>
              <w:rPr>
                <w:ins w:id="508" w:author="Per Lindell" w:date="2019-10-25T10:34:00Z"/>
                <w:rFonts w:ascii="Arial" w:eastAsia="SimSun" w:hAnsi="Arial"/>
                <w:sz w:val="18"/>
                <w:lang w:val="en-US"/>
              </w:rPr>
            </w:pPr>
            <w:ins w:id="50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5D7C292A" w:rsidR="001D493B" w:rsidRPr="00CD462D" w:rsidRDefault="001D493B" w:rsidP="001D493B">
            <w:pPr>
              <w:keepNext/>
              <w:keepLines/>
              <w:spacing w:after="0"/>
              <w:jc w:val="center"/>
              <w:rPr>
                <w:ins w:id="510" w:author="Per Lindell" w:date="2019-10-25T10:34:00Z"/>
                <w:rFonts w:ascii="Arial" w:eastAsia="SimSun" w:hAnsi="Arial"/>
                <w:sz w:val="18"/>
                <w:lang w:val="en-US"/>
              </w:rPr>
            </w:pPr>
            <w:ins w:id="511" w:author="Per Lindell" w:date="2019-12-06T10:51:00Z">
              <w:r w:rsidRPr="001D493B">
                <w:rPr>
                  <w:rFonts w:ascii="Arial" w:eastAsia="SimSun" w:hAnsi="Arial"/>
                  <w:sz w:val="18"/>
                  <w:lang w:val="en-US"/>
                </w:rPr>
                <w:t>3699</w:t>
              </w:r>
            </w:ins>
          </w:p>
        </w:tc>
        <w:tc>
          <w:tcPr>
            <w:tcW w:w="1843" w:type="dxa"/>
            <w:shd w:val="clear" w:color="auto" w:fill="auto"/>
            <w:vAlign w:val="center"/>
          </w:tcPr>
          <w:p w14:paraId="336A9E2A" w14:textId="747182A4" w:rsidR="001D493B" w:rsidRPr="00CD462D" w:rsidRDefault="001D493B" w:rsidP="001D493B">
            <w:pPr>
              <w:keepNext/>
              <w:keepLines/>
              <w:spacing w:after="0"/>
              <w:jc w:val="center"/>
              <w:rPr>
                <w:ins w:id="512" w:author="Per Lindell" w:date="2019-10-25T10:34:00Z"/>
                <w:rFonts w:ascii="Arial" w:eastAsia="SimSun" w:hAnsi="Arial"/>
                <w:sz w:val="18"/>
                <w:lang w:val="en-US"/>
              </w:rPr>
            </w:pPr>
            <w:ins w:id="513" w:author="Per Lindell" w:date="2019-12-06T10:51:00Z">
              <w:r w:rsidRPr="001D493B">
                <w:rPr>
                  <w:rFonts w:ascii="Arial" w:eastAsia="SimSun" w:hAnsi="Arial"/>
                  <w:sz w:val="18"/>
                  <w:lang w:val="en-US"/>
                </w:rPr>
                <w:t>3874</w:t>
              </w:r>
            </w:ins>
          </w:p>
        </w:tc>
        <w:tc>
          <w:tcPr>
            <w:tcW w:w="1842" w:type="dxa"/>
            <w:shd w:val="clear" w:color="auto" w:fill="auto"/>
            <w:vAlign w:val="center"/>
          </w:tcPr>
          <w:p w14:paraId="1C42766B" w14:textId="43EA4155" w:rsidR="001D493B" w:rsidRPr="00CD462D" w:rsidRDefault="001D493B" w:rsidP="001D493B">
            <w:pPr>
              <w:keepNext/>
              <w:keepLines/>
              <w:spacing w:after="0"/>
              <w:jc w:val="center"/>
              <w:rPr>
                <w:ins w:id="514" w:author="Per Lindell" w:date="2019-10-25T10:34:00Z"/>
                <w:rFonts w:ascii="Arial" w:eastAsia="SimSun" w:hAnsi="Arial"/>
                <w:sz w:val="18"/>
                <w:lang w:val="en-US"/>
              </w:rPr>
            </w:pPr>
            <w:ins w:id="515" w:author="Per Lindell" w:date="2019-12-06T10:51:00Z">
              <w:r w:rsidRPr="001D493B">
                <w:rPr>
                  <w:rFonts w:ascii="Arial" w:eastAsia="SimSun" w:hAnsi="Arial"/>
                  <w:sz w:val="18"/>
                  <w:lang w:val="en-US"/>
                </w:rPr>
                <w:t>5793</w:t>
              </w:r>
            </w:ins>
          </w:p>
        </w:tc>
        <w:tc>
          <w:tcPr>
            <w:tcW w:w="1843" w:type="dxa"/>
            <w:shd w:val="clear" w:color="auto" w:fill="auto"/>
            <w:vAlign w:val="center"/>
          </w:tcPr>
          <w:p w14:paraId="3CC5B373" w14:textId="0639EDA5" w:rsidR="001D493B" w:rsidRPr="00CD462D" w:rsidRDefault="001D493B" w:rsidP="001D493B">
            <w:pPr>
              <w:keepNext/>
              <w:keepLines/>
              <w:spacing w:after="0"/>
              <w:jc w:val="center"/>
              <w:rPr>
                <w:ins w:id="516" w:author="Per Lindell" w:date="2019-10-25T10:34:00Z"/>
                <w:rFonts w:ascii="Arial" w:eastAsia="SimSun" w:hAnsi="Arial"/>
                <w:sz w:val="18"/>
                <w:lang w:val="en-US"/>
              </w:rPr>
            </w:pPr>
            <w:ins w:id="517" w:author="Per Lindell" w:date="2019-12-06T10:51:00Z">
              <w:r w:rsidRPr="001D493B">
                <w:rPr>
                  <w:rFonts w:ascii="Arial" w:eastAsia="SimSun" w:hAnsi="Arial"/>
                  <w:sz w:val="18"/>
                  <w:lang w:val="en-US"/>
                </w:rPr>
                <w:t>6038</w:t>
              </w:r>
            </w:ins>
          </w:p>
        </w:tc>
      </w:tr>
      <w:tr w:rsidR="001D493B" w:rsidRPr="002C5241" w14:paraId="77CA96F1" w14:textId="77777777" w:rsidTr="001D493B">
        <w:trPr>
          <w:trHeight w:val="187"/>
          <w:ins w:id="518" w:author="Per Lindell" w:date="2019-10-25T10:34:00Z"/>
        </w:trPr>
        <w:tc>
          <w:tcPr>
            <w:tcW w:w="3261" w:type="dxa"/>
            <w:shd w:val="clear" w:color="auto" w:fill="auto"/>
            <w:tcMar>
              <w:left w:w="57" w:type="dxa"/>
              <w:right w:w="57" w:type="dxa"/>
            </w:tcMar>
            <w:vAlign w:val="center"/>
          </w:tcPr>
          <w:p w14:paraId="237A0321" w14:textId="77777777" w:rsidR="001D493B" w:rsidRPr="00075C8C" w:rsidRDefault="001D493B" w:rsidP="001D493B">
            <w:pPr>
              <w:keepNext/>
              <w:keepLines/>
              <w:spacing w:after="0"/>
              <w:rPr>
                <w:ins w:id="519" w:author="Per Lindell" w:date="2019-10-25T10:34:00Z"/>
                <w:rFonts w:ascii="Arial" w:eastAsia="SimSun" w:hAnsi="Arial"/>
                <w:sz w:val="18"/>
                <w:lang w:val="en-US"/>
              </w:rPr>
            </w:pPr>
            <w:ins w:id="52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01575D09" w:rsidR="001D493B" w:rsidRPr="00CD462D" w:rsidRDefault="001D493B" w:rsidP="001D493B">
            <w:pPr>
              <w:keepNext/>
              <w:keepLines/>
              <w:spacing w:after="0"/>
              <w:jc w:val="center"/>
              <w:rPr>
                <w:ins w:id="521" w:author="Per Lindell" w:date="2019-10-25T10:34:00Z"/>
                <w:rFonts w:ascii="Arial" w:eastAsia="SimSun" w:hAnsi="Arial"/>
                <w:sz w:val="18"/>
                <w:lang w:val="en-US"/>
              </w:rPr>
            </w:pPr>
            <w:ins w:id="522"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3" w:type="dxa"/>
            <w:shd w:val="clear" w:color="auto" w:fill="auto"/>
            <w:vAlign w:val="center"/>
          </w:tcPr>
          <w:p w14:paraId="3ADAF4F9" w14:textId="77C5359B" w:rsidR="001D493B" w:rsidRPr="00CD462D" w:rsidRDefault="001D493B" w:rsidP="001D493B">
            <w:pPr>
              <w:keepNext/>
              <w:keepLines/>
              <w:spacing w:after="0"/>
              <w:jc w:val="center"/>
              <w:rPr>
                <w:ins w:id="523" w:author="Per Lindell" w:date="2019-10-25T10:34:00Z"/>
                <w:rFonts w:ascii="Arial" w:eastAsia="SimSun" w:hAnsi="Arial"/>
                <w:sz w:val="18"/>
                <w:lang w:val="en-US"/>
              </w:rPr>
            </w:pPr>
            <w:ins w:id="524"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2" w:type="dxa"/>
            <w:shd w:val="clear" w:color="auto" w:fill="auto"/>
            <w:vAlign w:val="center"/>
          </w:tcPr>
          <w:p w14:paraId="7CF4C30E" w14:textId="02E1C934" w:rsidR="001D493B" w:rsidRPr="00CD462D" w:rsidRDefault="001D493B" w:rsidP="001D493B">
            <w:pPr>
              <w:keepNext/>
              <w:keepLines/>
              <w:spacing w:after="0"/>
              <w:jc w:val="center"/>
              <w:rPr>
                <w:ins w:id="525" w:author="Per Lindell" w:date="2019-10-25T10:34:00Z"/>
                <w:rFonts w:ascii="Arial" w:eastAsia="SimSun" w:hAnsi="Arial"/>
                <w:sz w:val="18"/>
                <w:lang w:val="en-US"/>
              </w:rPr>
            </w:pPr>
            <w:ins w:id="526"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c>
          <w:tcPr>
            <w:tcW w:w="1843" w:type="dxa"/>
            <w:shd w:val="clear" w:color="auto" w:fill="auto"/>
            <w:vAlign w:val="center"/>
          </w:tcPr>
          <w:p w14:paraId="54EBDEAE" w14:textId="69315035" w:rsidR="001D493B" w:rsidRPr="00CD462D" w:rsidRDefault="001D493B" w:rsidP="001D493B">
            <w:pPr>
              <w:keepNext/>
              <w:keepLines/>
              <w:spacing w:after="0"/>
              <w:jc w:val="center"/>
              <w:rPr>
                <w:ins w:id="527" w:author="Per Lindell" w:date="2019-10-25T10:34:00Z"/>
                <w:rFonts w:ascii="Arial" w:eastAsia="SimSun" w:hAnsi="Arial"/>
                <w:sz w:val="18"/>
                <w:lang w:val="en-US"/>
              </w:rPr>
            </w:pPr>
            <w:ins w:id="528"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r>
      <w:tr w:rsidR="001D493B" w:rsidRPr="002C5241" w14:paraId="45528B28" w14:textId="77777777" w:rsidTr="001D493B">
        <w:trPr>
          <w:trHeight w:val="187"/>
          <w:ins w:id="529" w:author="Per Lindell" w:date="2019-10-25T10:34:00Z"/>
        </w:trPr>
        <w:tc>
          <w:tcPr>
            <w:tcW w:w="3261" w:type="dxa"/>
            <w:shd w:val="clear" w:color="auto" w:fill="auto"/>
            <w:tcMar>
              <w:left w:w="57" w:type="dxa"/>
              <w:right w:w="57" w:type="dxa"/>
            </w:tcMar>
            <w:vAlign w:val="center"/>
          </w:tcPr>
          <w:p w14:paraId="320DA4AC" w14:textId="77777777" w:rsidR="001D493B" w:rsidRPr="00075C8C" w:rsidRDefault="001D493B" w:rsidP="001D493B">
            <w:pPr>
              <w:keepNext/>
              <w:keepLines/>
              <w:spacing w:after="0"/>
              <w:rPr>
                <w:ins w:id="530" w:author="Per Lindell" w:date="2019-10-25T10:34:00Z"/>
                <w:rFonts w:ascii="Arial" w:eastAsia="SimSun" w:hAnsi="Arial"/>
                <w:sz w:val="18"/>
                <w:lang w:val="en-US"/>
              </w:rPr>
            </w:pPr>
            <w:ins w:id="53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3A1D1BA5" w:rsidR="001D493B" w:rsidRPr="00CD462D" w:rsidRDefault="001D493B" w:rsidP="001D493B">
            <w:pPr>
              <w:keepNext/>
              <w:keepLines/>
              <w:spacing w:after="0"/>
              <w:jc w:val="center"/>
              <w:rPr>
                <w:ins w:id="532" w:author="Per Lindell" w:date="2019-10-25T10:34:00Z"/>
                <w:rFonts w:ascii="Arial" w:eastAsia="SimSun" w:hAnsi="Arial"/>
                <w:sz w:val="18"/>
                <w:lang w:val="en-US"/>
              </w:rPr>
            </w:pPr>
            <w:ins w:id="533" w:author="Per Lindell" w:date="2019-12-06T10:51:00Z">
              <w:r w:rsidRPr="001D493B">
                <w:rPr>
                  <w:rFonts w:ascii="Arial" w:eastAsia="SimSun" w:hAnsi="Arial"/>
                  <w:sz w:val="18"/>
                  <w:lang w:val="en-US"/>
                </w:rPr>
                <w:t>6457</w:t>
              </w:r>
            </w:ins>
          </w:p>
        </w:tc>
        <w:tc>
          <w:tcPr>
            <w:tcW w:w="1843" w:type="dxa"/>
            <w:shd w:val="clear" w:color="auto" w:fill="auto"/>
            <w:vAlign w:val="center"/>
          </w:tcPr>
          <w:p w14:paraId="6B414D23" w14:textId="500A51B4" w:rsidR="001D493B" w:rsidRPr="00CD462D" w:rsidRDefault="001D493B" w:rsidP="001D493B">
            <w:pPr>
              <w:keepNext/>
              <w:keepLines/>
              <w:spacing w:after="0"/>
              <w:jc w:val="center"/>
              <w:rPr>
                <w:ins w:id="534" w:author="Per Lindell" w:date="2019-10-25T10:34:00Z"/>
                <w:rFonts w:ascii="Arial" w:eastAsia="SimSun" w:hAnsi="Arial"/>
                <w:sz w:val="18"/>
                <w:lang w:val="en-US"/>
              </w:rPr>
            </w:pPr>
            <w:ins w:id="535" w:author="Per Lindell" w:date="2019-12-06T10:51:00Z">
              <w:r w:rsidRPr="001D493B">
                <w:rPr>
                  <w:rFonts w:ascii="Arial" w:eastAsia="SimSun" w:hAnsi="Arial"/>
                  <w:sz w:val="18"/>
                  <w:lang w:val="en-US"/>
                </w:rPr>
                <w:t>6142</w:t>
              </w:r>
            </w:ins>
          </w:p>
        </w:tc>
        <w:tc>
          <w:tcPr>
            <w:tcW w:w="1842" w:type="dxa"/>
            <w:shd w:val="clear" w:color="auto" w:fill="auto"/>
            <w:vAlign w:val="center"/>
          </w:tcPr>
          <w:p w14:paraId="43392A48" w14:textId="49C286B4" w:rsidR="001D493B" w:rsidRPr="00CD462D" w:rsidRDefault="001D493B" w:rsidP="001D493B">
            <w:pPr>
              <w:keepNext/>
              <w:keepLines/>
              <w:spacing w:after="0"/>
              <w:jc w:val="center"/>
              <w:rPr>
                <w:ins w:id="536" w:author="Per Lindell" w:date="2019-10-25T10:34:00Z"/>
                <w:rFonts w:ascii="Arial" w:eastAsia="SimSun" w:hAnsi="Arial"/>
                <w:sz w:val="18"/>
                <w:lang w:val="en-US"/>
              </w:rPr>
            </w:pPr>
            <w:ins w:id="537" w:author="Per Lindell" w:date="2019-12-06T10:51:00Z">
              <w:r w:rsidRPr="001D493B">
                <w:rPr>
                  <w:rFonts w:ascii="Arial" w:eastAsia="SimSun" w:hAnsi="Arial"/>
                  <w:sz w:val="18"/>
                  <w:lang w:val="en-US"/>
                </w:rPr>
                <w:t>1082</w:t>
              </w:r>
            </w:ins>
          </w:p>
        </w:tc>
        <w:tc>
          <w:tcPr>
            <w:tcW w:w="1843" w:type="dxa"/>
            <w:shd w:val="clear" w:color="auto" w:fill="auto"/>
            <w:vAlign w:val="center"/>
          </w:tcPr>
          <w:p w14:paraId="0317DBA9" w14:textId="64E9EAB0" w:rsidR="001D493B" w:rsidRPr="00CD462D" w:rsidRDefault="001D493B" w:rsidP="001D493B">
            <w:pPr>
              <w:keepNext/>
              <w:keepLines/>
              <w:spacing w:after="0"/>
              <w:jc w:val="center"/>
              <w:rPr>
                <w:ins w:id="538" w:author="Per Lindell" w:date="2019-10-25T10:34:00Z"/>
                <w:rFonts w:ascii="Arial" w:eastAsia="SimSun" w:hAnsi="Arial"/>
                <w:sz w:val="18"/>
                <w:lang w:val="en-US"/>
              </w:rPr>
            </w:pPr>
            <w:ins w:id="539" w:author="Per Lindell" w:date="2019-12-06T10:51:00Z">
              <w:r w:rsidRPr="001D493B">
                <w:rPr>
                  <w:rFonts w:ascii="Arial" w:eastAsia="SimSun" w:hAnsi="Arial"/>
                  <w:sz w:val="18"/>
                  <w:lang w:val="en-US"/>
                </w:rPr>
                <w:t>872</w:t>
              </w:r>
            </w:ins>
          </w:p>
        </w:tc>
      </w:tr>
      <w:tr w:rsidR="001D493B" w:rsidRPr="002C5241" w14:paraId="4DCECB37" w14:textId="77777777" w:rsidTr="001D493B">
        <w:trPr>
          <w:trHeight w:val="187"/>
          <w:ins w:id="540" w:author="Per Lindell" w:date="2019-10-25T10:34:00Z"/>
        </w:trPr>
        <w:tc>
          <w:tcPr>
            <w:tcW w:w="3261" w:type="dxa"/>
            <w:shd w:val="clear" w:color="auto" w:fill="auto"/>
            <w:tcMar>
              <w:left w:w="57" w:type="dxa"/>
              <w:right w:w="57" w:type="dxa"/>
            </w:tcMar>
            <w:vAlign w:val="center"/>
          </w:tcPr>
          <w:p w14:paraId="0AB1502F" w14:textId="77777777" w:rsidR="001D493B" w:rsidRPr="00075C8C" w:rsidRDefault="001D493B" w:rsidP="001D493B">
            <w:pPr>
              <w:keepNext/>
              <w:keepLines/>
              <w:spacing w:after="0"/>
              <w:rPr>
                <w:ins w:id="541" w:author="Per Lindell" w:date="2019-10-25T10:34:00Z"/>
                <w:rFonts w:ascii="Arial" w:eastAsia="SimSun" w:hAnsi="Arial"/>
                <w:sz w:val="18"/>
                <w:lang w:val="en-US"/>
              </w:rPr>
            </w:pPr>
            <w:ins w:id="54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4F8744BD" w:rsidR="001D493B" w:rsidRPr="00CD462D" w:rsidRDefault="001D493B" w:rsidP="001D493B">
            <w:pPr>
              <w:keepNext/>
              <w:keepLines/>
              <w:spacing w:after="0"/>
              <w:jc w:val="center"/>
              <w:rPr>
                <w:ins w:id="543" w:author="Per Lindell" w:date="2019-10-25T10:34:00Z"/>
                <w:rFonts w:ascii="Arial" w:eastAsia="SimSun" w:hAnsi="Arial"/>
                <w:sz w:val="18"/>
                <w:lang w:val="en-US"/>
              </w:rPr>
            </w:pPr>
            <w:ins w:id="544"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3" w:type="dxa"/>
            <w:shd w:val="clear" w:color="auto" w:fill="auto"/>
            <w:vAlign w:val="center"/>
          </w:tcPr>
          <w:p w14:paraId="5C7F0C41" w14:textId="210254CB" w:rsidR="001D493B" w:rsidRPr="00CD462D" w:rsidRDefault="001D493B" w:rsidP="001D493B">
            <w:pPr>
              <w:keepNext/>
              <w:keepLines/>
              <w:spacing w:after="0"/>
              <w:jc w:val="center"/>
              <w:rPr>
                <w:ins w:id="545" w:author="Per Lindell" w:date="2019-10-25T10:34:00Z"/>
                <w:rFonts w:ascii="Arial" w:eastAsia="SimSun" w:hAnsi="Arial"/>
                <w:sz w:val="18"/>
                <w:lang w:val="en-US"/>
              </w:rPr>
            </w:pPr>
            <w:ins w:id="546"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2" w:type="dxa"/>
            <w:shd w:val="clear" w:color="auto" w:fill="auto"/>
            <w:vAlign w:val="center"/>
          </w:tcPr>
          <w:p w14:paraId="1106116D" w14:textId="32452FF2" w:rsidR="001D493B" w:rsidRPr="00CD462D" w:rsidRDefault="001D493B" w:rsidP="001D493B">
            <w:pPr>
              <w:keepNext/>
              <w:keepLines/>
              <w:spacing w:after="0"/>
              <w:jc w:val="center"/>
              <w:rPr>
                <w:ins w:id="547" w:author="Per Lindell" w:date="2019-10-25T10:34:00Z"/>
                <w:rFonts w:ascii="Arial" w:eastAsia="SimSun" w:hAnsi="Arial"/>
                <w:sz w:val="18"/>
                <w:lang w:val="en-US"/>
              </w:rPr>
            </w:pPr>
            <w:ins w:id="548"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30D74715" w14:textId="60C4CB45" w:rsidR="001D493B" w:rsidRPr="00CD462D" w:rsidRDefault="001D493B" w:rsidP="001D493B">
            <w:pPr>
              <w:keepNext/>
              <w:keepLines/>
              <w:spacing w:after="0"/>
              <w:jc w:val="center"/>
              <w:rPr>
                <w:ins w:id="549" w:author="Per Lindell" w:date="2019-10-25T10:34:00Z"/>
                <w:rFonts w:ascii="Arial" w:eastAsia="SimSun" w:hAnsi="Arial"/>
                <w:sz w:val="18"/>
                <w:lang w:val="en-US"/>
              </w:rPr>
            </w:pPr>
            <w:ins w:id="550" w:author="Per Lindell" w:date="2019-12-06T10:51:00Z">
              <w:r w:rsidRPr="001D493B">
                <w:rPr>
                  <w:rFonts w:ascii="Arial" w:eastAsia="SimSun" w:hAnsi="Arial"/>
                  <w:sz w:val="18"/>
                  <w:lang w:val="en-US"/>
                </w:rPr>
                <w:t>|</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+ 4*</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r>
      <w:tr w:rsidR="001D493B" w:rsidRPr="002C5241" w14:paraId="68ADCF82" w14:textId="77777777" w:rsidTr="001D493B">
        <w:trPr>
          <w:trHeight w:val="187"/>
          <w:ins w:id="551" w:author="Per Lindell" w:date="2019-10-25T10:34:00Z"/>
        </w:trPr>
        <w:tc>
          <w:tcPr>
            <w:tcW w:w="3261" w:type="dxa"/>
            <w:shd w:val="clear" w:color="auto" w:fill="auto"/>
            <w:tcMar>
              <w:left w:w="57" w:type="dxa"/>
              <w:right w:w="57" w:type="dxa"/>
            </w:tcMar>
            <w:vAlign w:val="center"/>
          </w:tcPr>
          <w:p w14:paraId="1156EDFA" w14:textId="77777777" w:rsidR="001D493B" w:rsidRPr="00075C8C" w:rsidRDefault="001D493B" w:rsidP="001D493B">
            <w:pPr>
              <w:keepNext/>
              <w:keepLines/>
              <w:spacing w:after="0"/>
              <w:rPr>
                <w:ins w:id="552" w:author="Per Lindell" w:date="2019-10-25T10:34:00Z"/>
                <w:rFonts w:ascii="Arial" w:eastAsia="SimSun" w:hAnsi="Arial"/>
                <w:sz w:val="18"/>
                <w:lang w:val="en-US"/>
              </w:rPr>
            </w:pPr>
            <w:ins w:id="55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1FE18924" w:rsidR="001D493B" w:rsidRPr="00CD462D" w:rsidRDefault="001D493B" w:rsidP="001D493B">
            <w:pPr>
              <w:keepNext/>
              <w:keepLines/>
              <w:spacing w:after="0"/>
              <w:jc w:val="center"/>
              <w:rPr>
                <w:ins w:id="554" w:author="Per Lindell" w:date="2019-10-25T10:34:00Z"/>
                <w:rFonts w:ascii="Arial" w:eastAsia="SimSun" w:hAnsi="Arial"/>
                <w:sz w:val="18"/>
                <w:lang w:val="en-US"/>
              </w:rPr>
            </w:pPr>
            <w:ins w:id="555" w:author="Per Lindell" w:date="2019-12-06T10:51:00Z">
              <w:r w:rsidRPr="001D493B">
                <w:rPr>
                  <w:rFonts w:ascii="Arial" w:eastAsia="SimSun" w:hAnsi="Arial"/>
                  <w:sz w:val="18"/>
                  <w:lang w:val="en-US"/>
                </w:rPr>
                <w:t>7503</w:t>
              </w:r>
            </w:ins>
          </w:p>
        </w:tc>
        <w:tc>
          <w:tcPr>
            <w:tcW w:w="1843" w:type="dxa"/>
            <w:shd w:val="clear" w:color="auto" w:fill="auto"/>
            <w:vAlign w:val="center"/>
          </w:tcPr>
          <w:p w14:paraId="0B4811FA" w14:textId="64BA3D03" w:rsidR="001D493B" w:rsidRPr="00CD462D" w:rsidRDefault="001D493B" w:rsidP="001D493B">
            <w:pPr>
              <w:keepNext/>
              <w:keepLines/>
              <w:spacing w:after="0"/>
              <w:jc w:val="center"/>
              <w:rPr>
                <w:ins w:id="556" w:author="Per Lindell" w:date="2019-10-25T10:34:00Z"/>
                <w:rFonts w:ascii="Arial" w:eastAsia="SimSun" w:hAnsi="Arial"/>
                <w:sz w:val="18"/>
                <w:lang w:val="en-US"/>
              </w:rPr>
            </w:pPr>
            <w:ins w:id="557" w:author="Per Lindell" w:date="2019-12-06T10:51:00Z">
              <w:r w:rsidRPr="001D493B">
                <w:rPr>
                  <w:rFonts w:ascii="Arial" w:eastAsia="SimSun" w:hAnsi="Arial"/>
                  <w:sz w:val="18"/>
                  <w:lang w:val="en-US"/>
                </w:rPr>
                <w:t>7818</w:t>
              </w:r>
            </w:ins>
          </w:p>
        </w:tc>
        <w:tc>
          <w:tcPr>
            <w:tcW w:w="1842" w:type="dxa"/>
            <w:shd w:val="clear" w:color="auto" w:fill="auto"/>
            <w:vAlign w:val="center"/>
          </w:tcPr>
          <w:p w14:paraId="66E64C5B" w14:textId="00DAB9C6" w:rsidR="001D493B" w:rsidRPr="00CD462D" w:rsidRDefault="001D493B" w:rsidP="001D493B">
            <w:pPr>
              <w:keepNext/>
              <w:keepLines/>
              <w:spacing w:after="0"/>
              <w:jc w:val="center"/>
              <w:rPr>
                <w:ins w:id="558" w:author="Per Lindell" w:date="2019-10-25T10:34:00Z"/>
                <w:rFonts w:ascii="Arial" w:eastAsia="SimSun" w:hAnsi="Arial"/>
                <w:sz w:val="18"/>
                <w:lang w:val="en-US"/>
              </w:rPr>
            </w:pPr>
            <w:ins w:id="559" w:author="Per Lindell" w:date="2019-12-06T10:51:00Z">
              <w:r w:rsidRPr="001D493B">
                <w:rPr>
                  <w:rFonts w:ascii="Arial" w:eastAsia="SimSun" w:hAnsi="Arial"/>
                  <w:sz w:val="18"/>
                  <w:lang w:val="en-US"/>
                </w:rPr>
                <w:t>4362</w:t>
              </w:r>
            </w:ins>
          </w:p>
        </w:tc>
        <w:tc>
          <w:tcPr>
            <w:tcW w:w="1843" w:type="dxa"/>
            <w:shd w:val="clear" w:color="auto" w:fill="auto"/>
            <w:vAlign w:val="center"/>
          </w:tcPr>
          <w:p w14:paraId="2C0C232A" w14:textId="720A9E85" w:rsidR="001D493B" w:rsidRPr="00CD462D" w:rsidRDefault="001D493B" w:rsidP="001D493B">
            <w:pPr>
              <w:keepNext/>
              <w:keepLines/>
              <w:spacing w:after="0"/>
              <w:jc w:val="center"/>
              <w:rPr>
                <w:ins w:id="560" w:author="Per Lindell" w:date="2019-10-25T10:34:00Z"/>
                <w:rFonts w:ascii="Arial" w:eastAsia="SimSun" w:hAnsi="Arial"/>
                <w:sz w:val="18"/>
                <w:lang w:val="en-US"/>
              </w:rPr>
            </w:pPr>
            <w:ins w:id="561" w:author="Per Lindell" w:date="2019-12-06T10:51:00Z">
              <w:r w:rsidRPr="001D493B">
                <w:rPr>
                  <w:rFonts w:ascii="Arial" w:eastAsia="SimSun" w:hAnsi="Arial"/>
                  <w:sz w:val="18"/>
                  <w:lang w:val="en-US"/>
                </w:rPr>
                <w:t>4572</w:t>
              </w:r>
            </w:ins>
          </w:p>
        </w:tc>
      </w:tr>
      <w:tr w:rsidR="001D493B" w:rsidRPr="002C5241" w14:paraId="2A4D0CF1" w14:textId="77777777" w:rsidTr="001D493B">
        <w:trPr>
          <w:trHeight w:val="187"/>
          <w:ins w:id="562" w:author="Per Lindell" w:date="2019-10-25T10:34:00Z"/>
        </w:trPr>
        <w:tc>
          <w:tcPr>
            <w:tcW w:w="3261" w:type="dxa"/>
            <w:shd w:val="clear" w:color="auto" w:fill="auto"/>
            <w:tcMar>
              <w:left w:w="57" w:type="dxa"/>
              <w:right w:w="57" w:type="dxa"/>
            </w:tcMar>
            <w:vAlign w:val="center"/>
          </w:tcPr>
          <w:p w14:paraId="6EFE927A" w14:textId="77777777" w:rsidR="001D493B" w:rsidRPr="00075C8C" w:rsidRDefault="001D493B" w:rsidP="001D493B">
            <w:pPr>
              <w:keepNext/>
              <w:keepLines/>
              <w:spacing w:after="0"/>
              <w:rPr>
                <w:ins w:id="563" w:author="Per Lindell" w:date="2019-10-25T10:34:00Z"/>
                <w:rFonts w:ascii="Arial" w:eastAsia="SimSun" w:hAnsi="Arial"/>
                <w:sz w:val="18"/>
                <w:lang w:val="en-US"/>
              </w:rPr>
            </w:pPr>
            <w:ins w:id="56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19C98246" w:rsidR="001D493B" w:rsidRPr="00CD462D" w:rsidRDefault="001D493B" w:rsidP="001D493B">
            <w:pPr>
              <w:keepNext/>
              <w:keepLines/>
              <w:spacing w:after="0"/>
              <w:jc w:val="center"/>
              <w:rPr>
                <w:ins w:id="565" w:author="Per Lindell" w:date="2019-10-25T10:34:00Z"/>
                <w:rFonts w:ascii="Arial" w:eastAsia="SimSun" w:hAnsi="Arial"/>
                <w:sz w:val="18"/>
                <w:lang w:val="en-US"/>
              </w:rPr>
            </w:pPr>
            <w:ins w:id="566"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3" w:type="dxa"/>
            <w:shd w:val="clear" w:color="auto" w:fill="auto"/>
            <w:vAlign w:val="center"/>
          </w:tcPr>
          <w:p w14:paraId="200C6E1A" w14:textId="535F6DB5" w:rsidR="001D493B" w:rsidRPr="00CD462D" w:rsidRDefault="001D493B" w:rsidP="001D493B">
            <w:pPr>
              <w:keepNext/>
              <w:keepLines/>
              <w:spacing w:after="0"/>
              <w:jc w:val="center"/>
              <w:rPr>
                <w:ins w:id="567" w:author="Per Lindell" w:date="2019-10-25T10:34:00Z"/>
                <w:rFonts w:ascii="Arial" w:eastAsia="SimSun" w:hAnsi="Arial"/>
                <w:sz w:val="18"/>
                <w:lang w:val="en-US"/>
              </w:rPr>
            </w:pPr>
            <w:ins w:id="568"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2" w:type="dxa"/>
            <w:shd w:val="clear" w:color="auto" w:fill="auto"/>
            <w:vAlign w:val="center"/>
          </w:tcPr>
          <w:p w14:paraId="17E897FD" w14:textId="2779FB0F" w:rsidR="001D493B" w:rsidRPr="00CD462D" w:rsidRDefault="001D493B" w:rsidP="001D493B">
            <w:pPr>
              <w:keepNext/>
              <w:keepLines/>
              <w:spacing w:after="0"/>
              <w:jc w:val="center"/>
              <w:rPr>
                <w:ins w:id="569" w:author="Per Lindell" w:date="2019-10-25T10:34:00Z"/>
                <w:rFonts w:ascii="Arial" w:eastAsia="SimSun" w:hAnsi="Arial"/>
                <w:sz w:val="18"/>
                <w:lang w:val="en-US"/>
              </w:rPr>
            </w:pPr>
            <w:ins w:id="570"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c>
          <w:tcPr>
            <w:tcW w:w="1843" w:type="dxa"/>
            <w:shd w:val="clear" w:color="auto" w:fill="auto"/>
            <w:vAlign w:val="center"/>
          </w:tcPr>
          <w:p w14:paraId="511B95C2" w14:textId="7ECF5704" w:rsidR="001D493B" w:rsidRPr="00CD462D" w:rsidRDefault="001D493B" w:rsidP="001D493B">
            <w:pPr>
              <w:keepNext/>
              <w:keepLines/>
              <w:spacing w:after="0"/>
              <w:jc w:val="center"/>
              <w:rPr>
                <w:ins w:id="571" w:author="Per Lindell" w:date="2019-10-25T10:34:00Z"/>
                <w:rFonts w:ascii="Arial" w:eastAsia="SimSun" w:hAnsi="Arial"/>
                <w:sz w:val="18"/>
                <w:lang w:val="en-US"/>
              </w:rPr>
            </w:pPr>
            <w:ins w:id="572"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r>
      <w:tr w:rsidR="001D493B" w:rsidRPr="002C5241" w14:paraId="77D86475" w14:textId="77777777" w:rsidTr="001D493B">
        <w:trPr>
          <w:trHeight w:val="187"/>
          <w:ins w:id="573" w:author="Per Lindell" w:date="2019-10-25T10:34:00Z"/>
        </w:trPr>
        <w:tc>
          <w:tcPr>
            <w:tcW w:w="3261" w:type="dxa"/>
            <w:shd w:val="clear" w:color="auto" w:fill="auto"/>
            <w:tcMar>
              <w:left w:w="57" w:type="dxa"/>
              <w:right w:w="57" w:type="dxa"/>
            </w:tcMar>
            <w:vAlign w:val="center"/>
          </w:tcPr>
          <w:p w14:paraId="68F64EBE" w14:textId="77777777" w:rsidR="001D493B" w:rsidRPr="00075C8C" w:rsidRDefault="001D493B" w:rsidP="001D493B">
            <w:pPr>
              <w:keepNext/>
              <w:keepLines/>
              <w:spacing w:after="0"/>
              <w:rPr>
                <w:ins w:id="574" w:author="Per Lindell" w:date="2019-10-25T10:34:00Z"/>
                <w:rFonts w:ascii="Arial" w:eastAsia="SimSun" w:hAnsi="Arial"/>
                <w:sz w:val="18"/>
                <w:lang w:val="en-US"/>
              </w:rPr>
            </w:pPr>
            <w:ins w:id="57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02E3CAFC" w:rsidR="001D493B" w:rsidRPr="00CD462D" w:rsidRDefault="001D493B" w:rsidP="001D493B">
            <w:pPr>
              <w:keepNext/>
              <w:keepLines/>
              <w:spacing w:after="0"/>
              <w:jc w:val="center"/>
              <w:rPr>
                <w:ins w:id="576" w:author="Per Lindell" w:date="2019-10-25T10:34:00Z"/>
                <w:rFonts w:ascii="Arial" w:eastAsia="SimSun" w:hAnsi="Arial"/>
                <w:sz w:val="18"/>
                <w:lang w:val="en-US"/>
              </w:rPr>
            </w:pPr>
            <w:ins w:id="577" w:author="Per Lindell" w:date="2019-12-06T10:51:00Z">
              <w:r w:rsidRPr="001D493B">
                <w:rPr>
                  <w:rFonts w:ascii="Arial" w:eastAsia="SimSun" w:hAnsi="Arial"/>
                  <w:sz w:val="18"/>
                  <w:lang w:val="en-US"/>
                </w:rPr>
                <w:t>4014</w:t>
              </w:r>
            </w:ins>
          </w:p>
        </w:tc>
        <w:tc>
          <w:tcPr>
            <w:tcW w:w="1843" w:type="dxa"/>
            <w:shd w:val="clear" w:color="auto" w:fill="auto"/>
            <w:vAlign w:val="center"/>
          </w:tcPr>
          <w:p w14:paraId="115B352C" w14:textId="235E71F5" w:rsidR="001D493B" w:rsidRPr="00CD462D" w:rsidRDefault="001D493B" w:rsidP="001D493B">
            <w:pPr>
              <w:keepNext/>
              <w:keepLines/>
              <w:spacing w:after="0"/>
              <w:jc w:val="center"/>
              <w:rPr>
                <w:ins w:id="578" w:author="Per Lindell" w:date="2019-10-25T10:34:00Z"/>
                <w:rFonts w:ascii="Arial" w:eastAsia="SimSun" w:hAnsi="Arial"/>
                <w:sz w:val="18"/>
                <w:lang w:val="en-US"/>
              </w:rPr>
            </w:pPr>
            <w:ins w:id="579" w:author="Per Lindell" w:date="2019-12-06T10:51:00Z">
              <w:r w:rsidRPr="001D493B">
                <w:rPr>
                  <w:rFonts w:ascii="Arial" w:eastAsia="SimSun" w:hAnsi="Arial"/>
                  <w:sz w:val="18"/>
                  <w:lang w:val="en-US"/>
                </w:rPr>
                <w:t>3734</w:t>
              </w:r>
            </w:ins>
          </w:p>
        </w:tc>
        <w:tc>
          <w:tcPr>
            <w:tcW w:w="1842" w:type="dxa"/>
            <w:shd w:val="clear" w:color="auto" w:fill="auto"/>
            <w:vAlign w:val="center"/>
          </w:tcPr>
          <w:p w14:paraId="73138FFB" w14:textId="20CCAB10" w:rsidR="001D493B" w:rsidRPr="00CD462D" w:rsidRDefault="001D493B" w:rsidP="001D493B">
            <w:pPr>
              <w:keepNext/>
              <w:keepLines/>
              <w:spacing w:after="0"/>
              <w:jc w:val="center"/>
              <w:rPr>
                <w:ins w:id="580" w:author="Per Lindell" w:date="2019-10-25T10:34:00Z"/>
                <w:rFonts w:ascii="Arial" w:eastAsia="SimSun" w:hAnsi="Arial"/>
                <w:sz w:val="18"/>
                <w:lang w:val="en-US"/>
              </w:rPr>
            </w:pPr>
            <w:ins w:id="581" w:author="Per Lindell" w:date="2019-12-06T10:51:00Z">
              <w:r w:rsidRPr="001D493B">
                <w:rPr>
                  <w:rFonts w:ascii="Arial" w:eastAsia="SimSun" w:hAnsi="Arial"/>
                  <w:sz w:val="18"/>
                  <w:lang w:val="en-US"/>
                </w:rPr>
                <w:t>1326</w:t>
              </w:r>
            </w:ins>
          </w:p>
        </w:tc>
        <w:tc>
          <w:tcPr>
            <w:tcW w:w="1843" w:type="dxa"/>
            <w:shd w:val="clear" w:color="auto" w:fill="auto"/>
            <w:vAlign w:val="center"/>
          </w:tcPr>
          <w:p w14:paraId="50877676" w14:textId="1FD6228E" w:rsidR="001D493B" w:rsidRPr="00CD462D" w:rsidRDefault="001D493B" w:rsidP="001D493B">
            <w:pPr>
              <w:keepNext/>
              <w:keepLines/>
              <w:spacing w:after="0"/>
              <w:jc w:val="center"/>
              <w:rPr>
                <w:ins w:id="582" w:author="Per Lindell" w:date="2019-10-25T10:34:00Z"/>
                <w:rFonts w:ascii="Arial" w:eastAsia="SimSun" w:hAnsi="Arial"/>
                <w:sz w:val="18"/>
                <w:lang w:val="en-US"/>
              </w:rPr>
            </w:pPr>
            <w:ins w:id="583" w:author="Per Lindell" w:date="2019-12-06T10:51:00Z">
              <w:r w:rsidRPr="001D493B">
                <w:rPr>
                  <w:rFonts w:ascii="Arial" w:eastAsia="SimSun" w:hAnsi="Arial"/>
                  <w:sz w:val="18"/>
                  <w:lang w:val="en-US"/>
                </w:rPr>
                <w:t>1571</w:t>
              </w:r>
            </w:ins>
          </w:p>
        </w:tc>
      </w:tr>
      <w:tr w:rsidR="001D493B" w:rsidRPr="002C5241" w14:paraId="3B924F04" w14:textId="77777777" w:rsidTr="001D493B">
        <w:trPr>
          <w:trHeight w:val="187"/>
          <w:ins w:id="584" w:author="Per Lindell" w:date="2019-10-25T10:34:00Z"/>
        </w:trPr>
        <w:tc>
          <w:tcPr>
            <w:tcW w:w="3261" w:type="dxa"/>
            <w:shd w:val="clear" w:color="auto" w:fill="auto"/>
            <w:tcMar>
              <w:left w:w="57" w:type="dxa"/>
              <w:right w:w="57" w:type="dxa"/>
            </w:tcMar>
            <w:vAlign w:val="center"/>
          </w:tcPr>
          <w:p w14:paraId="4392C34E" w14:textId="77777777" w:rsidR="001D493B" w:rsidRPr="00075C8C" w:rsidRDefault="001D493B" w:rsidP="001D493B">
            <w:pPr>
              <w:keepNext/>
              <w:keepLines/>
              <w:spacing w:after="0"/>
              <w:rPr>
                <w:ins w:id="585" w:author="Per Lindell" w:date="2019-10-25T10:34:00Z"/>
                <w:rFonts w:ascii="Arial" w:eastAsia="SimSun" w:hAnsi="Arial"/>
                <w:sz w:val="18"/>
                <w:lang w:val="en-US"/>
              </w:rPr>
            </w:pPr>
            <w:ins w:id="58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7645D416" w:rsidR="001D493B" w:rsidRPr="00CD462D" w:rsidRDefault="001D493B" w:rsidP="001D493B">
            <w:pPr>
              <w:keepNext/>
              <w:keepLines/>
              <w:spacing w:after="0"/>
              <w:jc w:val="center"/>
              <w:rPr>
                <w:ins w:id="587" w:author="Per Lindell" w:date="2019-10-25T10:34:00Z"/>
                <w:rFonts w:ascii="Arial" w:eastAsia="SimSun" w:hAnsi="Arial"/>
                <w:sz w:val="18"/>
                <w:lang w:val="en-US"/>
              </w:rPr>
            </w:pPr>
            <w:ins w:id="588"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w:t>
              </w:r>
            </w:ins>
          </w:p>
        </w:tc>
        <w:tc>
          <w:tcPr>
            <w:tcW w:w="1843" w:type="dxa"/>
            <w:shd w:val="clear" w:color="auto" w:fill="auto"/>
            <w:vAlign w:val="center"/>
          </w:tcPr>
          <w:p w14:paraId="7DE23F0D" w14:textId="6DCE0BE1" w:rsidR="001D493B" w:rsidRPr="00CD462D" w:rsidRDefault="001D493B" w:rsidP="001D493B">
            <w:pPr>
              <w:keepNext/>
              <w:keepLines/>
              <w:spacing w:after="0"/>
              <w:jc w:val="center"/>
              <w:rPr>
                <w:ins w:id="589" w:author="Per Lindell" w:date="2019-10-25T10:34:00Z"/>
                <w:rFonts w:ascii="Arial" w:eastAsia="SimSun" w:hAnsi="Arial"/>
                <w:sz w:val="18"/>
                <w:lang w:val="en-US"/>
              </w:rPr>
            </w:pPr>
            <w:ins w:id="590"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w:t>
              </w:r>
            </w:ins>
          </w:p>
        </w:tc>
        <w:tc>
          <w:tcPr>
            <w:tcW w:w="1842" w:type="dxa"/>
            <w:shd w:val="clear" w:color="auto" w:fill="auto"/>
            <w:vAlign w:val="center"/>
          </w:tcPr>
          <w:p w14:paraId="6B99BE8C" w14:textId="7278A178" w:rsidR="001D493B" w:rsidRPr="00CD462D" w:rsidRDefault="001D493B" w:rsidP="001D493B">
            <w:pPr>
              <w:keepNext/>
              <w:keepLines/>
              <w:spacing w:after="0"/>
              <w:jc w:val="center"/>
              <w:rPr>
                <w:ins w:id="591" w:author="Per Lindell" w:date="2019-10-25T10:34:00Z"/>
                <w:rFonts w:ascii="Arial" w:eastAsia="SimSun" w:hAnsi="Arial"/>
                <w:sz w:val="18"/>
                <w:lang w:val="en-US"/>
              </w:rPr>
            </w:pPr>
            <w:ins w:id="592"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fy_low</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fx_low</w:t>
              </w:r>
              <w:proofErr w:type="spellEnd"/>
              <w:r w:rsidRPr="001D493B">
                <w:rPr>
                  <w:rFonts w:ascii="Arial" w:eastAsia="SimSun" w:hAnsi="Arial"/>
                  <w:sz w:val="18"/>
                  <w:lang w:val="en-US"/>
                </w:rPr>
                <w:t>|</w:t>
              </w:r>
            </w:ins>
          </w:p>
        </w:tc>
        <w:tc>
          <w:tcPr>
            <w:tcW w:w="1843" w:type="dxa"/>
            <w:shd w:val="clear" w:color="auto" w:fill="auto"/>
            <w:vAlign w:val="center"/>
          </w:tcPr>
          <w:p w14:paraId="042FDF33" w14:textId="1CD7A0B8" w:rsidR="001D493B" w:rsidRPr="00CD462D" w:rsidRDefault="001D493B" w:rsidP="001D493B">
            <w:pPr>
              <w:keepNext/>
              <w:keepLines/>
              <w:spacing w:after="0"/>
              <w:jc w:val="center"/>
              <w:rPr>
                <w:ins w:id="593" w:author="Per Lindell" w:date="2019-10-25T10:34:00Z"/>
                <w:rFonts w:ascii="Arial" w:eastAsia="SimSun" w:hAnsi="Arial"/>
                <w:sz w:val="18"/>
                <w:lang w:val="en-US"/>
              </w:rPr>
            </w:pPr>
            <w:ins w:id="594" w:author="Per Lindell" w:date="2019-12-06T10:51:00Z">
              <w:r w:rsidRPr="001D493B">
                <w:rPr>
                  <w:rFonts w:ascii="Arial" w:eastAsia="SimSun" w:hAnsi="Arial"/>
                  <w:sz w:val="18"/>
                  <w:lang w:val="en-US"/>
                </w:rPr>
                <w:t>|2*</w:t>
              </w:r>
              <w:proofErr w:type="spellStart"/>
              <w:r w:rsidRPr="001D493B">
                <w:rPr>
                  <w:rFonts w:ascii="Arial" w:eastAsia="SimSun" w:hAnsi="Arial"/>
                  <w:sz w:val="18"/>
                  <w:lang w:val="en-US"/>
                </w:rPr>
                <w:t>fy_high</w:t>
              </w:r>
              <w:proofErr w:type="spellEnd"/>
              <w:r w:rsidRPr="001D493B">
                <w:rPr>
                  <w:rFonts w:ascii="Arial" w:eastAsia="SimSun" w:hAnsi="Arial"/>
                  <w:sz w:val="18"/>
                  <w:lang w:val="en-US"/>
                </w:rPr>
                <w:t xml:space="preserve"> + 3*</w:t>
              </w:r>
              <w:proofErr w:type="spellStart"/>
              <w:r w:rsidRPr="001D493B">
                <w:rPr>
                  <w:rFonts w:ascii="Arial" w:eastAsia="SimSun" w:hAnsi="Arial"/>
                  <w:sz w:val="18"/>
                  <w:lang w:val="en-US"/>
                </w:rPr>
                <w:t>fx_high</w:t>
              </w:r>
              <w:proofErr w:type="spellEnd"/>
              <w:r w:rsidRPr="001D493B">
                <w:rPr>
                  <w:rFonts w:ascii="Arial" w:eastAsia="SimSun" w:hAnsi="Arial"/>
                  <w:sz w:val="18"/>
                  <w:lang w:val="en-US"/>
                </w:rPr>
                <w:t>|</w:t>
              </w:r>
            </w:ins>
          </w:p>
        </w:tc>
      </w:tr>
      <w:tr w:rsidR="001D493B" w:rsidRPr="002C5241" w14:paraId="10E7F2E9" w14:textId="77777777" w:rsidTr="001D493B">
        <w:trPr>
          <w:trHeight w:val="187"/>
          <w:ins w:id="595" w:author="Per Lindell" w:date="2019-10-25T10:34:00Z"/>
        </w:trPr>
        <w:tc>
          <w:tcPr>
            <w:tcW w:w="3261" w:type="dxa"/>
            <w:shd w:val="clear" w:color="auto" w:fill="auto"/>
            <w:tcMar>
              <w:left w:w="57" w:type="dxa"/>
              <w:right w:w="57" w:type="dxa"/>
            </w:tcMar>
            <w:vAlign w:val="center"/>
          </w:tcPr>
          <w:p w14:paraId="76EE1BB9" w14:textId="77777777" w:rsidR="001D493B" w:rsidRPr="00075C8C" w:rsidRDefault="001D493B" w:rsidP="001D493B">
            <w:pPr>
              <w:keepNext/>
              <w:keepLines/>
              <w:spacing w:after="0"/>
              <w:rPr>
                <w:ins w:id="596" w:author="Per Lindell" w:date="2019-10-25T10:34:00Z"/>
                <w:rFonts w:ascii="Arial" w:eastAsia="SimSun" w:hAnsi="Arial"/>
                <w:sz w:val="18"/>
                <w:lang w:val="en-US"/>
              </w:rPr>
            </w:pPr>
            <w:ins w:id="59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2B6B33DD" w:rsidR="001D493B" w:rsidRPr="00CD462D" w:rsidRDefault="001D493B" w:rsidP="001D493B">
            <w:pPr>
              <w:keepNext/>
              <w:keepLines/>
              <w:spacing w:after="0"/>
              <w:jc w:val="center"/>
              <w:rPr>
                <w:ins w:id="598" w:author="Per Lindell" w:date="2019-10-25T10:34:00Z"/>
                <w:rFonts w:ascii="Arial" w:eastAsia="SimSun" w:hAnsi="Arial"/>
                <w:sz w:val="18"/>
                <w:lang w:val="en-US"/>
              </w:rPr>
            </w:pPr>
            <w:ins w:id="599" w:author="Per Lindell" w:date="2019-12-06T10:51:00Z">
              <w:r w:rsidRPr="001D493B">
                <w:rPr>
                  <w:rFonts w:ascii="Arial" w:eastAsia="SimSun" w:hAnsi="Arial"/>
                  <w:sz w:val="18"/>
                  <w:lang w:val="en-US"/>
                </w:rPr>
                <w:t>6456</w:t>
              </w:r>
            </w:ins>
          </w:p>
        </w:tc>
        <w:tc>
          <w:tcPr>
            <w:tcW w:w="1843" w:type="dxa"/>
            <w:shd w:val="clear" w:color="auto" w:fill="auto"/>
            <w:vAlign w:val="center"/>
          </w:tcPr>
          <w:p w14:paraId="5542AA40" w14:textId="16AE9D11" w:rsidR="001D493B" w:rsidRPr="00CD462D" w:rsidRDefault="001D493B" w:rsidP="001D493B">
            <w:pPr>
              <w:keepNext/>
              <w:keepLines/>
              <w:spacing w:after="0"/>
              <w:jc w:val="center"/>
              <w:rPr>
                <w:ins w:id="600" w:author="Per Lindell" w:date="2019-10-25T10:34:00Z"/>
                <w:rFonts w:ascii="Arial" w:eastAsia="SimSun" w:hAnsi="Arial"/>
                <w:sz w:val="18"/>
                <w:lang w:val="en-US"/>
              </w:rPr>
            </w:pPr>
            <w:ins w:id="601" w:author="Per Lindell" w:date="2019-12-06T10:51:00Z">
              <w:r w:rsidRPr="001D493B">
                <w:rPr>
                  <w:rFonts w:ascii="Arial" w:eastAsia="SimSun" w:hAnsi="Arial"/>
                  <w:sz w:val="18"/>
                  <w:lang w:val="en-US"/>
                </w:rPr>
                <w:t>6736</w:t>
              </w:r>
            </w:ins>
          </w:p>
        </w:tc>
        <w:tc>
          <w:tcPr>
            <w:tcW w:w="1842" w:type="dxa"/>
            <w:shd w:val="clear" w:color="auto" w:fill="auto"/>
            <w:vAlign w:val="center"/>
          </w:tcPr>
          <w:p w14:paraId="798A4658" w14:textId="10C98C4C" w:rsidR="001D493B" w:rsidRPr="00CD462D" w:rsidRDefault="001D493B" w:rsidP="001D493B">
            <w:pPr>
              <w:keepNext/>
              <w:keepLines/>
              <w:spacing w:after="0"/>
              <w:jc w:val="center"/>
              <w:rPr>
                <w:ins w:id="602" w:author="Per Lindell" w:date="2019-10-25T10:34:00Z"/>
                <w:rFonts w:ascii="Arial" w:eastAsia="SimSun" w:hAnsi="Arial"/>
                <w:sz w:val="18"/>
                <w:lang w:val="en-US"/>
              </w:rPr>
            </w:pPr>
            <w:ins w:id="603" w:author="Per Lindell" w:date="2019-12-06T10:51:00Z">
              <w:r w:rsidRPr="001D493B">
                <w:rPr>
                  <w:rFonts w:ascii="Arial" w:eastAsia="SimSun" w:hAnsi="Arial"/>
                  <w:sz w:val="18"/>
                  <w:lang w:val="en-US"/>
                </w:rPr>
                <w:t>5409</w:t>
              </w:r>
            </w:ins>
          </w:p>
        </w:tc>
        <w:tc>
          <w:tcPr>
            <w:tcW w:w="1843" w:type="dxa"/>
            <w:shd w:val="clear" w:color="auto" w:fill="auto"/>
            <w:vAlign w:val="center"/>
          </w:tcPr>
          <w:p w14:paraId="48B989CA" w14:textId="76C6AE4A" w:rsidR="001D493B" w:rsidRPr="00CD462D" w:rsidRDefault="001D493B" w:rsidP="001D493B">
            <w:pPr>
              <w:keepNext/>
              <w:keepLines/>
              <w:spacing w:after="0"/>
              <w:jc w:val="center"/>
              <w:rPr>
                <w:ins w:id="604" w:author="Per Lindell" w:date="2019-10-25T10:34:00Z"/>
                <w:rFonts w:ascii="Arial" w:eastAsia="SimSun" w:hAnsi="Arial"/>
                <w:sz w:val="18"/>
                <w:lang w:val="en-US"/>
              </w:rPr>
            </w:pPr>
            <w:ins w:id="605" w:author="Per Lindell" w:date="2019-12-06T10:51:00Z">
              <w:r w:rsidRPr="001D493B">
                <w:rPr>
                  <w:rFonts w:ascii="Arial" w:eastAsia="SimSun" w:hAnsi="Arial"/>
                  <w:sz w:val="18"/>
                  <w:lang w:val="en-US"/>
                </w:rPr>
                <w:t>5654</w:t>
              </w:r>
            </w:ins>
          </w:p>
        </w:tc>
      </w:tr>
    </w:tbl>
    <w:p w14:paraId="2D5E9708" w14:textId="77777777" w:rsidR="00394CA1" w:rsidRDefault="00394CA1" w:rsidP="00394CA1">
      <w:pPr>
        <w:rPr>
          <w:ins w:id="606" w:author="Per Lindell" w:date="2019-10-25T10:34:00Z"/>
          <w:rFonts w:eastAsia="SimSun"/>
          <w:lang w:eastAsia="zh-CN"/>
        </w:rPr>
      </w:pPr>
    </w:p>
    <w:p w14:paraId="20D4E533" w14:textId="6FF82761" w:rsidR="00394CA1" w:rsidRPr="003B406C" w:rsidRDefault="00394CA1" w:rsidP="00394CA1">
      <w:pPr>
        <w:rPr>
          <w:ins w:id="607" w:author="Per Lindell" w:date="2019-10-25T10:34:00Z"/>
          <w:rFonts w:eastAsia="SimSun"/>
          <w:lang w:eastAsia="zh-CN"/>
        </w:rPr>
      </w:pPr>
      <w:ins w:id="608" w:author="Per Lindell" w:date="2019-10-25T10:34:00Z">
        <w:r w:rsidRPr="003B406C">
          <w:rPr>
            <w:rFonts w:eastAsia="SimSun" w:hint="eastAsia"/>
            <w:lang w:eastAsia="zh-CN"/>
          </w:rPr>
          <w:t>Based on Table 6.</w:t>
        </w:r>
      </w:ins>
      <w:ins w:id="609" w:author="Per Lindell" w:date="2019-10-29T08:32:00Z">
        <w:r w:rsidR="007A01BC">
          <w:rPr>
            <w:rFonts w:eastAsia="SimSun"/>
            <w:lang w:eastAsia="zh-CN"/>
          </w:rPr>
          <w:t>1.</w:t>
        </w:r>
      </w:ins>
      <w:ins w:id="610" w:author="Per Lindell" w:date="2019-10-25T10:34:00Z">
        <w:r w:rsidRPr="003B406C">
          <w:rPr>
            <w:rFonts w:eastAsia="SimSun" w:hint="eastAsia"/>
            <w:lang w:eastAsia="zh-CN"/>
          </w:rPr>
          <w:t>X.</w:t>
        </w:r>
      </w:ins>
      <w:ins w:id="611" w:author="Per Lindell" w:date="2019-10-29T08:30:00Z">
        <w:r w:rsidR="007A01BC">
          <w:rPr>
            <w:rFonts w:eastAsia="SimSun"/>
            <w:lang w:eastAsia="zh-CN"/>
          </w:rPr>
          <w:t>5</w:t>
        </w:r>
      </w:ins>
      <w:ins w:id="612" w:author="Per Lindell" w:date="2019-10-25T10:34:00Z">
        <w:r w:rsidRPr="003B406C">
          <w:rPr>
            <w:rFonts w:eastAsia="SimSun" w:hint="eastAsia"/>
            <w:lang w:eastAsia="zh-CN"/>
          </w:rPr>
          <w:t>-1, i</w:t>
        </w:r>
        <w:r w:rsidRPr="00FE12DA">
          <w:rPr>
            <w:rFonts w:hint="eastAsia"/>
          </w:rPr>
          <w:t>t can be seen that</w:t>
        </w:r>
      </w:ins>
    </w:p>
    <w:p w14:paraId="0374B032" w14:textId="5215510D" w:rsidR="004C23D2" w:rsidRPr="00075C8C" w:rsidRDefault="004C23D2" w:rsidP="004C23D2">
      <w:pPr>
        <w:numPr>
          <w:ilvl w:val="0"/>
          <w:numId w:val="11"/>
        </w:numPr>
        <w:rPr>
          <w:ins w:id="613" w:author="Per Lindell" w:date="2019-10-25T10:34:00Z"/>
          <w:lang w:eastAsia="ja-JP"/>
        </w:rPr>
      </w:pPr>
      <w:ins w:id="614" w:author="Per Lindell" w:date="2019-12-06T09:40:00Z">
        <w:r>
          <w:rPr>
            <w:lang w:eastAsia="ja-JP"/>
          </w:rPr>
          <w:t>2</w:t>
        </w:r>
        <w:r>
          <w:rPr>
            <w:vertAlign w:val="superscript"/>
            <w:lang w:eastAsia="ja-JP"/>
          </w:rPr>
          <w:t>n</w:t>
        </w:r>
      </w:ins>
      <w:ins w:id="615" w:author="Per Lindell" w:date="2019-10-25T10:34:00Z">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6" w:author="Per Lindell" w:date="2019-12-06T10:52:00Z">
        <w:r w:rsidR="001D493B">
          <w:rPr>
            <w:lang w:eastAsia="ko-KR"/>
          </w:rPr>
          <w:t xml:space="preserve">s 22, 42, 48, 49, n77 and </w:t>
        </w:r>
      </w:ins>
      <w:ins w:id="617" w:author="Per Lindell" w:date="2019-12-06T10:53:00Z">
        <w:r w:rsidR="001D493B">
          <w:rPr>
            <w:lang w:eastAsia="ko-KR"/>
          </w:rPr>
          <w:t>n</w:t>
        </w:r>
      </w:ins>
      <w:ins w:id="618" w:author="Per Lindell" w:date="2019-12-06T10:52:00Z">
        <w:r w:rsidR="001D493B">
          <w:rPr>
            <w:lang w:eastAsia="ko-KR"/>
          </w:rPr>
          <w:t>78</w:t>
        </w:r>
      </w:ins>
      <w:ins w:id="619" w:author="Per Lindell" w:date="2019-12-05T14:18:00Z">
        <w:r>
          <w:rPr>
            <w:lang w:eastAsia="ja-JP"/>
          </w:rPr>
          <w:t>.</w:t>
        </w:r>
      </w:ins>
    </w:p>
    <w:p w14:paraId="2269A075" w14:textId="79727228" w:rsidR="00394CA1" w:rsidRPr="00075C8C" w:rsidRDefault="00394CA1" w:rsidP="0082341E">
      <w:pPr>
        <w:numPr>
          <w:ilvl w:val="0"/>
          <w:numId w:val="11"/>
        </w:numPr>
        <w:rPr>
          <w:ins w:id="620" w:author="Per Lindell" w:date="2019-10-25T10:34:00Z"/>
          <w:lang w:eastAsia="ja-JP"/>
        </w:rPr>
      </w:pPr>
      <w:ins w:id="621"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2" w:author="Per Lindell" w:date="2019-10-25T11:10:00Z">
        <w:r w:rsidR="003A16E8">
          <w:rPr>
            <w:lang w:eastAsia="ko-KR"/>
          </w:rPr>
          <w:t>s</w:t>
        </w:r>
      </w:ins>
      <w:ins w:id="623" w:author="Per Lindell" w:date="2019-10-25T10:34:00Z">
        <w:r>
          <w:rPr>
            <w:lang w:eastAsia="ja-JP"/>
          </w:rPr>
          <w:t xml:space="preserve"> </w:t>
        </w:r>
      </w:ins>
      <w:ins w:id="624" w:author="Per Lindell" w:date="2019-12-06T09:40:00Z">
        <w:r w:rsidR="004C23D2">
          <w:rPr>
            <w:lang w:eastAsia="ja-JP"/>
          </w:rPr>
          <w:t xml:space="preserve">2, </w:t>
        </w:r>
      </w:ins>
      <w:ins w:id="625" w:author="Per Lindell" w:date="2019-12-05T14:18:00Z">
        <w:r w:rsidR="0082341E">
          <w:rPr>
            <w:lang w:eastAsia="ja-JP"/>
          </w:rPr>
          <w:t>25, 34, 36</w:t>
        </w:r>
      </w:ins>
      <w:ins w:id="626" w:author="Per Lindell" w:date="2019-12-06T10:53:00Z">
        <w:r w:rsidR="001D493B">
          <w:rPr>
            <w:lang w:eastAsia="ja-JP"/>
          </w:rPr>
          <w:t>, 46</w:t>
        </w:r>
      </w:ins>
      <w:ins w:id="627" w:author="Per Lindell" w:date="2019-12-05T14:18:00Z">
        <w:r w:rsidR="0082341E">
          <w:rPr>
            <w:lang w:eastAsia="ja-JP"/>
          </w:rPr>
          <w:t xml:space="preserve"> and 70.</w:t>
        </w:r>
      </w:ins>
    </w:p>
    <w:p w14:paraId="493D748E" w14:textId="653E235A" w:rsidR="00394CA1" w:rsidRPr="00593079" w:rsidRDefault="00394CA1" w:rsidP="0082341E">
      <w:pPr>
        <w:numPr>
          <w:ilvl w:val="0"/>
          <w:numId w:val="11"/>
        </w:numPr>
        <w:rPr>
          <w:ins w:id="628" w:author="Per Lindell" w:date="2019-10-25T10:34:00Z"/>
          <w:lang w:eastAsia="ja-JP"/>
        </w:rPr>
      </w:pPr>
      <w:ins w:id="629"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30" w:author="Per Lindell" w:date="2019-12-06T10:53:00Z">
        <w:r w:rsidR="001D493B">
          <w:rPr>
            <w:lang w:eastAsia="ja-JP"/>
          </w:rPr>
          <w:t xml:space="preserve"> 40</w:t>
        </w:r>
      </w:ins>
      <w:ins w:id="631" w:author="Per Lindell" w:date="2019-10-25T10:34:00Z">
        <w:r>
          <w:rPr>
            <w:lang w:eastAsia="ja-JP"/>
          </w:rPr>
          <w:t>.</w:t>
        </w:r>
      </w:ins>
    </w:p>
    <w:p w14:paraId="55AD5370" w14:textId="7B56E9B4" w:rsidR="00394CA1" w:rsidRDefault="00394CA1" w:rsidP="0082341E">
      <w:pPr>
        <w:numPr>
          <w:ilvl w:val="0"/>
          <w:numId w:val="11"/>
        </w:numPr>
        <w:rPr>
          <w:ins w:id="632" w:author="Per Lindell" w:date="2019-10-25T10:34:00Z"/>
          <w:lang w:eastAsia="ja-JP"/>
        </w:rPr>
      </w:pPr>
      <w:ins w:id="633"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w:t>
        </w:r>
      </w:ins>
      <w:ins w:id="634" w:author="Per Lindell" w:date="2019-12-06T10:53:00Z">
        <w:r w:rsidR="001D493B">
          <w:rPr>
            <w:lang w:eastAsia="ja-JP"/>
          </w:rPr>
          <w:t xml:space="preserve"> </w:t>
        </w:r>
      </w:ins>
      <w:ins w:id="635" w:author="Per Lindell" w:date="2019-12-06T09:42:00Z">
        <w:r w:rsidR="004C23D2">
          <w:rPr>
            <w:lang w:eastAsia="ja-JP"/>
          </w:rPr>
          <w:t>n7</w:t>
        </w:r>
      </w:ins>
      <w:ins w:id="636" w:author="Per Lindell" w:date="2019-12-06T10:53:00Z">
        <w:r w:rsidR="001D493B">
          <w:rPr>
            <w:lang w:eastAsia="ja-JP"/>
          </w:rPr>
          <w:t>7</w:t>
        </w:r>
      </w:ins>
      <w:ins w:id="637" w:author="Per Lindell" w:date="2019-10-25T10:34:00Z">
        <w:r>
          <w:rPr>
            <w:lang w:eastAsia="ja-JP"/>
          </w:rPr>
          <w:t>.</w:t>
        </w:r>
      </w:ins>
    </w:p>
    <w:p w14:paraId="7566C015" w14:textId="73848501" w:rsidR="00394CA1" w:rsidRDefault="00394CA1" w:rsidP="0082341E">
      <w:pPr>
        <w:numPr>
          <w:ilvl w:val="0"/>
          <w:numId w:val="11"/>
        </w:numPr>
        <w:rPr>
          <w:ins w:id="638" w:author="Per Lindell" w:date="2019-10-25T10:34:00Z"/>
          <w:lang w:eastAsia="ja-JP"/>
        </w:rPr>
      </w:pPr>
      <w:ins w:id="639"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40" w:author="Per Lindell" w:date="2019-12-06T10:54:00Z">
        <w:r w:rsidR="001D493B">
          <w:rPr>
            <w:lang w:eastAsia="ja-JP"/>
          </w:rPr>
          <w:t xml:space="preserve"> 1, 4, 10, 23, 34, 43, 46, 47, 48, 49, 65, n77, n78 and n79</w:t>
        </w:r>
      </w:ins>
      <w:ins w:id="641" w:author="Per Lindell" w:date="2019-12-06T11:09:00Z">
        <w:r w:rsidR="00171E97">
          <w:rPr>
            <w:lang w:eastAsia="ja-JP"/>
          </w:rPr>
          <w:t xml:space="preserve">, </w:t>
        </w:r>
        <w:proofErr w:type="gramStart"/>
        <w:r w:rsidR="00171E97">
          <w:rPr>
            <w:lang w:eastAsia="ja-JP"/>
          </w:rPr>
          <w:t>and also</w:t>
        </w:r>
        <w:proofErr w:type="gramEnd"/>
        <w:r w:rsidR="00171E97">
          <w:rPr>
            <w:lang w:eastAsia="ja-JP"/>
          </w:rPr>
          <w:t xml:space="preserve"> same Rx freq</w:t>
        </w:r>
      </w:ins>
      <w:ins w:id="642" w:author="Per Lindell" w:date="2019-12-06T11:10:00Z">
        <w:r w:rsidR="00171E97">
          <w:rPr>
            <w:lang w:eastAsia="ja-JP"/>
          </w:rPr>
          <w:t>uencies of band n66.</w:t>
        </w:r>
      </w:ins>
    </w:p>
    <w:p w14:paraId="01E3E204" w14:textId="3F9AF0B4" w:rsidR="00394CA1" w:rsidRPr="00593079" w:rsidRDefault="00394CA1" w:rsidP="0082341E">
      <w:pPr>
        <w:numPr>
          <w:ilvl w:val="0"/>
          <w:numId w:val="11"/>
        </w:numPr>
        <w:rPr>
          <w:ins w:id="643" w:author="Per Lindell" w:date="2019-10-25T10:34:00Z"/>
          <w:lang w:eastAsia="ja-JP"/>
        </w:rPr>
      </w:pPr>
      <w:ins w:id="644" w:author="Per Lindell" w:date="2019-10-25T10:34:00Z">
        <w:r>
          <w:rPr>
            <w:lang w:eastAsia="ja-JP"/>
          </w:rPr>
          <w:t>5</w:t>
        </w:r>
        <w:r w:rsidRPr="00C92AFC">
          <w:rPr>
            <w:vertAlign w:val="superscript"/>
            <w:lang w:eastAsia="ja-JP"/>
          </w:rPr>
          <w:t>th</w:t>
        </w:r>
        <w:r>
          <w:rPr>
            <w:lang w:eastAsia="ja-JP"/>
          </w:rPr>
          <w:t xml:space="preserve"> order IMD products may fall into Rx frequencies of ban</w:t>
        </w:r>
      </w:ins>
      <w:ins w:id="645" w:author="Per Lindell" w:date="2019-12-05T12:54:00Z">
        <w:r w:rsidR="007C0A23">
          <w:rPr>
            <w:lang w:eastAsia="ja-JP"/>
          </w:rPr>
          <w:t>d</w:t>
        </w:r>
      </w:ins>
      <w:ins w:id="646" w:author="Per Lindell" w:date="2019-12-06T10:54:00Z">
        <w:r w:rsidR="001D493B">
          <w:rPr>
            <w:lang w:eastAsia="ja-JP"/>
          </w:rPr>
          <w:t>s</w:t>
        </w:r>
      </w:ins>
      <w:ins w:id="647" w:author="Per Lindell" w:date="2019-12-06T10:55:00Z">
        <w:r w:rsidR="004423DC">
          <w:rPr>
            <w:lang w:eastAsia="ja-JP"/>
          </w:rPr>
          <w:t xml:space="preserve"> 5, 6, 8, 11, 18, 19, 21, 24, 26, 32, 43, 45, 46, 50, 74, 75, 76, n77, n78 and n79</w:t>
        </w:r>
      </w:ins>
      <w:ins w:id="648" w:author="Per Lindell" w:date="2019-12-05T13:00:00Z">
        <w:r w:rsidR="004A57D7">
          <w:rPr>
            <w:lang w:eastAsia="ja-JP"/>
          </w:rPr>
          <w:t>.</w:t>
        </w:r>
      </w:ins>
    </w:p>
    <w:p w14:paraId="1E6254A6" w14:textId="27DC0376" w:rsidR="00394CA1" w:rsidRPr="00FB00E8" w:rsidRDefault="00394CA1" w:rsidP="00394CA1">
      <w:pPr>
        <w:jc w:val="both"/>
        <w:rPr>
          <w:ins w:id="649" w:author="Per Lindell" w:date="2019-10-25T10:34:00Z"/>
        </w:rPr>
      </w:pPr>
      <w:ins w:id="650"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51" w:author="Per Lindell" w:date="2019-10-29T08:32:00Z">
        <w:r w:rsidR="007A01BC">
          <w:t>1.</w:t>
        </w:r>
      </w:ins>
      <w:ins w:id="652" w:author="Per Lindell" w:date="2019-10-25T10:34:00Z">
        <w:r w:rsidRPr="000B1B33">
          <w:rPr>
            <w:rFonts w:eastAsia="SimSun" w:hint="eastAsia"/>
            <w:lang w:eastAsia="zh-CN"/>
          </w:rPr>
          <w:t>X</w:t>
        </w:r>
        <w:r w:rsidRPr="00FB00E8">
          <w:rPr>
            <w:rFonts w:hint="eastAsia"/>
          </w:rPr>
          <w:t>.</w:t>
        </w:r>
      </w:ins>
      <w:ins w:id="653" w:author="Per Lindell" w:date="2019-10-29T08:31:00Z">
        <w:r w:rsidR="007A01BC">
          <w:t>5</w:t>
        </w:r>
      </w:ins>
      <w:ins w:id="654"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6C182DD3" w:rsidR="00394CA1" w:rsidRPr="00ED2D1F" w:rsidRDefault="00394CA1" w:rsidP="00394CA1">
      <w:pPr>
        <w:jc w:val="center"/>
        <w:rPr>
          <w:ins w:id="655" w:author="Per Lindell" w:date="2019-10-25T10:34:00Z"/>
          <w:rFonts w:ascii="Arial" w:eastAsia="SimSun" w:hAnsi="Arial" w:cs="Arial"/>
          <w:b/>
          <w:lang w:val="en-US"/>
        </w:rPr>
      </w:pPr>
      <w:ins w:id="656"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57" w:author="Per Lindell" w:date="2019-12-05T14:14:00Z">
        <w:r w:rsidR="0082341E">
          <w:rPr>
            <w:rFonts w:ascii="Arial" w:eastAsia="SimSun" w:hAnsi="Arial" w:cs="Arial"/>
            <w:b/>
            <w:lang w:val="en-US"/>
          </w:rPr>
          <w:t>71</w:t>
        </w:r>
      </w:ins>
      <w:ins w:id="658" w:author="Per Lindell" w:date="2019-10-25T10:34:00Z">
        <w:r w:rsidRPr="00ED2D1F">
          <w:rPr>
            <w:rFonts w:ascii="Arial" w:eastAsia="SimSun" w:hAnsi="Arial" w:cs="Arial"/>
            <w:b/>
            <w:lang w:val="en-US"/>
          </w:rPr>
          <w:t xml:space="preserve"> and Band </w:t>
        </w:r>
      </w:ins>
      <w:ins w:id="659" w:author="Per Lindell" w:date="2019-12-05T12:47:00Z">
        <w:r w:rsidR="007C0A23">
          <w:rPr>
            <w:rFonts w:ascii="Arial" w:eastAsia="SimSun" w:hAnsi="Arial" w:cs="Arial" w:hint="eastAsia"/>
            <w:b/>
            <w:lang w:val="en-US"/>
          </w:rPr>
          <w:t>n</w:t>
        </w:r>
      </w:ins>
      <w:ins w:id="660" w:author="Per Lindell" w:date="2019-12-06T10:45:00Z">
        <w:r w:rsidR="001D493B">
          <w:rPr>
            <w:rFonts w:ascii="Arial" w:eastAsia="SimSun" w:hAnsi="Arial" w:cs="Arial" w:hint="eastAsia"/>
            <w:b/>
            <w:lang w:val="en-US"/>
          </w:rPr>
          <w:t>66</w:t>
        </w:r>
      </w:ins>
      <w:ins w:id="661"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2">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6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64" w:author="Per Lindell" w:date="2019-10-25T10:34:00Z"/>
                <w:rFonts w:ascii="Arial" w:hAnsi="Arial"/>
                <w:b/>
                <w:sz w:val="18"/>
                <w:lang w:val="en-US" w:eastAsia="zh-CN"/>
              </w:rPr>
            </w:pPr>
            <w:ins w:id="665"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66" w:author="Per Lindell" w:date="2019-10-25T10:34:00Z"/>
                <w:rFonts w:ascii="Arial" w:hAnsi="Arial"/>
                <w:b/>
                <w:sz w:val="18"/>
                <w:lang w:val="en-US" w:eastAsia="zh-CN"/>
              </w:rPr>
            </w:pPr>
            <w:ins w:id="667"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68" w:author="Per Lindell" w:date="2019-10-25T10:34:00Z"/>
                <w:rFonts w:ascii="Arial" w:hAnsi="Arial"/>
                <w:b/>
                <w:sz w:val="18"/>
                <w:lang w:val="en-US" w:eastAsia="zh-CN"/>
              </w:rPr>
            </w:pPr>
            <w:ins w:id="669"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0" w:author="Per Lindell" w:date="2019-10-25T10:34:00Z"/>
                <w:rFonts w:ascii="Arial" w:hAnsi="Arial"/>
                <w:b/>
                <w:sz w:val="18"/>
                <w:lang w:val="en-US" w:eastAsia="zh-CN"/>
              </w:rPr>
            </w:pPr>
            <w:ins w:id="671"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72" w:author="Per Lindell" w:date="2019-10-25T10:34:00Z"/>
                <w:rFonts w:ascii="Arial" w:hAnsi="Arial"/>
                <w:b/>
                <w:sz w:val="18"/>
                <w:lang w:val="en-US" w:eastAsia="zh-CN"/>
              </w:rPr>
            </w:pPr>
            <w:ins w:id="673" w:author="Per Lindell" w:date="2019-10-25T10:34:00Z">
              <w:r w:rsidRPr="00E61312">
                <w:rPr>
                  <w:rFonts w:ascii="Arial" w:hAnsi="Arial" w:hint="eastAsia"/>
                  <w:b/>
                  <w:sz w:val="18"/>
                  <w:lang w:val="en-US" w:eastAsia="zh-CN"/>
                </w:rPr>
                <w:t>Comments</w:t>
              </w:r>
            </w:ins>
          </w:p>
        </w:tc>
      </w:tr>
      <w:tr w:rsidR="00F73453" w:rsidRPr="00F4554C" w14:paraId="148A7F2B" w14:textId="77777777" w:rsidTr="00F73453">
        <w:trPr>
          <w:trHeight w:val="349"/>
          <w:jc w:val="center"/>
          <w:ins w:id="67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F73453" w:rsidRPr="006C4D90" w:rsidRDefault="00F73453" w:rsidP="00F73453">
            <w:pPr>
              <w:keepNext/>
              <w:keepLines/>
              <w:spacing w:after="0"/>
              <w:jc w:val="both"/>
              <w:rPr>
                <w:ins w:id="675" w:author="Per Lindell" w:date="2019-10-25T10:34:00Z"/>
                <w:rFonts w:ascii="Arial" w:hAnsi="Arial" w:cs="Arial"/>
                <w:sz w:val="18"/>
                <w:szCs w:val="18"/>
                <w:lang w:val="en-US" w:eastAsia="zh-CN"/>
              </w:rPr>
            </w:pPr>
            <w:ins w:id="676" w:author="Per Lindell" w:date="2019-10-25T10:34:00Z">
              <w:r w:rsidRPr="006C4D90">
                <w:rPr>
                  <w:rFonts w:ascii="Arial" w:hAnsi="Arial" w:cs="Arial"/>
                  <w:sz w:val="18"/>
                  <w:szCs w:val="18"/>
                  <w:lang w:val="en-US" w:eastAsia="zh-CN"/>
                </w:rPr>
                <w:t>COMPASS</w:t>
              </w:r>
            </w:ins>
          </w:p>
          <w:p w14:paraId="644F6247" w14:textId="77777777" w:rsidR="00F73453" w:rsidRPr="006C4D90" w:rsidRDefault="00F73453" w:rsidP="00F73453">
            <w:pPr>
              <w:keepNext/>
              <w:keepLines/>
              <w:spacing w:after="0"/>
              <w:jc w:val="both"/>
              <w:rPr>
                <w:ins w:id="677" w:author="Per Lindell" w:date="2019-10-25T10:34:00Z"/>
                <w:rFonts w:ascii="Arial" w:hAnsi="Arial" w:cs="Arial"/>
                <w:sz w:val="18"/>
                <w:szCs w:val="18"/>
                <w:lang w:val="en-US" w:eastAsia="zh-CN"/>
              </w:rPr>
            </w:pPr>
            <w:ins w:id="678"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F73453" w:rsidRPr="006C4D90" w:rsidRDefault="00F73453" w:rsidP="00F73453">
            <w:pPr>
              <w:keepNext/>
              <w:keepLines/>
              <w:spacing w:after="0"/>
              <w:jc w:val="both"/>
              <w:rPr>
                <w:ins w:id="679" w:author="Per Lindell" w:date="2019-10-25T10:34:00Z"/>
                <w:rFonts w:ascii="Arial" w:hAnsi="Arial" w:cs="Arial"/>
                <w:sz w:val="18"/>
                <w:szCs w:val="18"/>
                <w:lang w:val="en-US" w:eastAsia="zh-CN"/>
              </w:rPr>
            </w:pPr>
            <w:ins w:id="680"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F73453" w:rsidRPr="006C4D90" w:rsidRDefault="00F73453" w:rsidP="00F73453">
            <w:pPr>
              <w:keepNext/>
              <w:keepLines/>
              <w:spacing w:after="0"/>
              <w:jc w:val="both"/>
              <w:rPr>
                <w:ins w:id="681" w:author="Per Lindell" w:date="2019-10-25T10:34:00Z"/>
                <w:rFonts w:ascii="Arial" w:hAnsi="Arial" w:cs="Arial"/>
                <w:sz w:val="18"/>
                <w:szCs w:val="18"/>
                <w:lang w:val="en-US" w:eastAsia="zh-CN"/>
              </w:rPr>
            </w:pPr>
            <w:ins w:id="68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F73453" w:rsidRPr="006C4D90" w:rsidRDefault="00F73453" w:rsidP="00F73453">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6750493A" w:rsidR="00F73453" w:rsidRPr="006C4D90" w:rsidRDefault="004423DC" w:rsidP="00F73453">
            <w:pPr>
              <w:keepNext/>
              <w:keepLines/>
              <w:spacing w:after="0"/>
              <w:jc w:val="both"/>
              <w:rPr>
                <w:ins w:id="685" w:author="Per Lindell" w:date="2019-10-25T10:34:00Z"/>
                <w:rFonts w:ascii="Arial" w:hAnsi="Arial" w:cs="Arial"/>
                <w:sz w:val="18"/>
                <w:szCs w:val="18"/>
                <w:lang w:val="en-US" w:eastAsia="zh-CN"/>
              </w:rPr>
            </w:pPr>
            <w:ins w:id="686" w:author="Per Lindell" w:date="2019-12-06T10: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F73453" w:rsidRPr="006C4D90" w:rsidRDefault="00F73453" w:rsidP="00F73453">
            <w:pPr>
              <w:keepNext/>
              <w:keepLines/>
              <w:spacing w:after="0"/>
              <w:jc w:val="both"/>
              <w:rPr>
                <w:ins w:id="687"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2D70F73F" w:rsidR="00F73453" w:rsidRPr="006C4D90" w:rsidRDefault="004423DC" w:rsidP="00F73453">
            <w:pPr>
              <w:keepNext/>
              <w:keepLines/>
              <w:spacing w:after="0"/>
              <w:jc w:val="both"/>
              <w:rPr>
                <w:ins w:id="688" w:author="Per Lindell" w:date="2019-10-25T10:34:00Z"/>
                <w:rFonts w:ascii="Arial" w:hAnsi="Arial" w:cs="Arial"/>
                <w:sz w:val="18"/>
                <w:szCs w:val="18"/>
                <w:lang w:val="en-US" w:eastAsia="zh-CN"/>
              </w:rPr>
            </w:pPr>
            <w:ins w:id="689" w:author="Per Lindell" w:date="2019-12-06T10:56:00Z">
              <w:r>
                <w:rPr>
                  <w:rFonts w:ascii="Arial" w:hAnsi="Arial" w:cs="Arial"/>
                  <w:sz w:val="18"/>
                  <w:szCs w:val="18"/>
                  <w:lang w:val="en-US" w:eastAsia="zh-CN"/>
                </w:rPr>
                <w:t>5</w:t>
              </w:r>
              <w:r w:rsidRPr="004423D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4423DC" w:rsidRPr="00F4554C" w14:paraId="62E03987" w14:textId="77777777" w:rsidTr="00F73453">
        <w:trPr>
          <w:trHeight w:val="365"/>
          <w:jc w:val="center"/>
          <w:ins w:id="69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4423DC" w:rsidRPr="006C4D90" w:rsidRDefault="004423DC" w:rsidP="004423DC">
            <w:pPr>
              <w:keepNext/>
              <w:keepLines/>
              <w:spacing w:after="0"/>
              <w:jc w:val="both"/>
              <w:rPr>
                <w:ins w:id="691" w:author="Per Lindell" w:date="2019-10-25T10:34:00Z"/>
                <w:rFonts w:ascii="Arial" w:hAnsi="Arial" w:cs="Arial"/>
                <w:sz w:val="18"/>
                <w:szCs w:val="18"/>
                <w:lang w:val="en-US" w:eastAsia="zh-CN"/>
              </w:rPr>
            </w:pPr>
            <w:ins w:id="692"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4423DC" w:rsidRPr="006C4D90" w:rsidRDefault="004423DC" w:rsidP="004423DC">
            <w:pPr>
              <w:keepNext/>
              <w:keepLines/>
              <w:spacing w:after="0"/>
              <w:jc w:val="both"/>
              <w:rPr>
                <w:ins w:id="693" w:author="Per Lindell" w:date="2019-10-25T10:34:00Z"/>
                <w:rFonts w:ascii="Arial" w:hAnsi="Arial" w:cs="Arial"/>
                <w:sz w:val="18"/>
                <w:szCs w:val="18"/>
                <w:lang w:val="en-US" w:eastAsia="zh-CN"/>
              </w:rPr>
            </w:pPr>
            <w:ins w:id="694"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4423DC" w:rsidRPr="006C4D90" w:rsidRDefault="004423DC" w:rsidP="004423DC">
            <w:pPr>
              <w:keepNext/>
              <w:keepLines/>
              <w:spacing w:after="0"/>
              <w:jc w:val="both"/>
              <w:rPr>
                <w:ins w:id="695" w:author="Per Lindell" w:date="2019-10-25T10:34:00Z"/>
                <w:rFonts w:ascii="Arial" w:hAnsi="Arial" w:cs="Arial"/>
                <w:sz w:val="18"/>
                <w:szCs w:val="18"/>
                <w:lang w:val="en-US" w:eastAsia="zh-CN"/>
              </w:rPr>
            </w:pPr>
            <w:ins w:id="69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4423DC" w:rsidRPr="006C4D90" w:rsidRDefault="004423DC" w:rsidP="004423DC">
            <w:pPr>
              <w:keepNext/>
              <w:keepLines/>
              <w:spacing w:after="0"/>
              <w:jc w:val="both"/>
              <w:rPr>
                <w:ins w:id="697" w:author="Per Lindell" w:date="2019-10-25T10:34:00Z"/>
                <w:rFonts w:ascii="Arial" w:hAnsi="Arial" w:cs="Arial"/>
                <w:sz w:val="18"/>
                <w:szCs w:val="18"/>
                <w:lang w:val="en-US" w:eastAsia="zh-CN"/>
              </w:rPr>
            </w:pPr>
            <w:ins w:id="698"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4DC32E80" w:rsidR="004423DC" w:rsidRPr="006C4D90" w:rsidRDefault="004423DC" w:rsidP="004423DC">
            <w:pPr>
              <w:keepNext/>
              <w:keepLines/>
              <w:spacing w:after="0"/>
              <w:jc w:val="both"/>
              <w:rPr>
                <w:ins w:id="699" w:author="Per Lindell" w:date="2019-10-25T10:34:00Z"/>
                <w:rFonts w:ascii="Arial" w:hAnsi="Arial" w:cs="Arial"/>
                <w:sz w:val="18"/>
                <w:szCs w:val="18"/>
                <w:lang w:val="en-US" w:eastAsia="zh-CN"/>
              </w:rPr>
            </w:pPr>
            <w:ins w:id="700" w:author="Per Lindell" w:date="2019-12-06T10: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4423DC" w:rsidRPr="006C4D90" w:rsidRDefault="004423DC" w:rsidP="004423DC">
            <w:pPr>
              <w:keepNext/>
              <w:keepLines/>
              <w:spacing w:after="0"/>
              <w:jc w:val="both"/>
              <w:rPr>
                <w:ins w:id="70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53DBB306" w:rsidR="004423DC" w:rsidRPr="006C4D90" w:rsidRDefault="004423DC" w:rsidP="004423DC">
            <w:pPr>
              <w:keepNext/>
              <w:keepLines/>
              <w:spacing w:after="0"/>
              <w:jc w:val="both"/>
              <w:rPr>
                <w:ins w:id="702" w:author="Per Lindell" w:date="2019-10-25T10:34:00Z"/>
                <w:rFonts w:ascii="Arial" w:hAnsi="Arial" w:cs="Arial"/>
                <w:sz w:val="18"/>
                <w:szCs w:val="18"/>
                <w:lang w:val="en-US" w:eastAsia="zh-CN"/>
              </w:rPr>
            </w:pPr>
            <w:ins w:id="703" w:author="Per Lindell" w:date="2019-12-06T10:56:00Z">
              <w:r>
                <w:rPr>
                  <w:rFonts w:ascii="Arial" w:hAnsi="Arial" w:cs="Arial"/>
                  <w:sz w:val="18"/>
                  <w:szCs w:val="18"/>
                  <w:lang w:val="en-US" w:eastAsia="zh-CN"/>
                </w:rPr>
                <w:t>5</w:t>
              </w:r>
              <w:r w:rsidRPr="004423D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73453" w:rsidRPr="00F4554C" w14:paraId="7EF92274" w14:textId="77777777" w:rsidTr="00F73453">
        <w:trPr>
          <w:trHeight w:val="349"/>
          <w:jc w:val="center"/>
          <w:ins w:id="70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F73453" w:rsidRPr="006C4D90" w:rsidRDefault="00F73453" w:rsidP="00F73453">
            <w:pPr>
              <w:keepNext/>
              <w:keepLines/>
              <w:spacing w:after="0"/>
              <w:jc w:val="both"/>
              <w:rPr>
                <w:ins w:id="705" w:author="Per Lindell" w:date="2019-10-25T10:34:00Z"/>
                <w:rFonts w:ascii="Arial" w:hAnsi="Arial" w:cs="Arial"/>
                <w:sz w:val="18"/>
                <w:szCs w:val="18"/>
                <w:lang w:val="en-US" w:eastAsia="zh-CN"/>
              </w:rPr>
            </w:pPr>
            <w:ins w:id="706"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F73453" w:rsidRPr="006C4D90" w:rsidRDefault="00F73453" w:rsidP="00F73453">
            <w:pPr>
              <w:keepNext/>
              <w:keepLines/>
              <w:spacing w:after="0"/>
              <w:jc w:val="both"/>
              <w:rPr>
                <w:ins w:id="707" w:author="Per Lindell" w:date="2019-10-25T10:34:00Z"/>
                <w:rFonts w:ascii="Arial" w:hAnsi="Arial" w:cs="Arial"/>
                <w:sz w:val="18"/>
                <w:szCs w:val="18"/>
                <w:lang w:val="en-US" w:eastAsia="zh-CN"/>
              </w:rPr>
            </w:pPr>
            <w:ins w:id="708"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F73453" w:rsidRPr="006C4D90" w:rsidRDefault="00F73453" w:rsidP="00F73453">
            <w:pPr>
              <w:keepNext/>
              <w:keepLines/>
              <w:spacing w:after="0"/>
              <w:jc w:val="both"/>
              <w:rPr>
                <w:ins w:id="709" w:author="Per Lindell" w:date="2019-10-25T10:34:00Z"/>
                <w:rFonts w:ascii="Arial" w:hAnsi="Arial" w:cs="Arial"/>
                <w:sz w:val="18"/>
                <w:szCs w:val="18"/>
                <w:lang w:val="en-US" w:eastAsia="zh-CN"/>
              </w:rPr>
            </w:pPr>
            <w:ins w:id="71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F73453" w:rsidRPr="006C4D90" w:rsidRDefault="00F73453" w:rsidP="00F73453">
            <w:pPr>
              <w:keepNext/>
              <w:keepLines/>
              <w:spacing w:after="0"/>
              <w:jc w:val="both"/>
              <w:rPr>
                <w:ins w:id="711" w:author="Per Lindell" w:date="2019-10-25T10:34:00Z"/>
                <w:rFonts w:ascii="Arial" w:hAnsi="Arial" w:cs="Arial"/>
                <w:sz w:val="18"/>
                <w:szCs w:val="18"/>
                <w:lang w:val="en-US" w:eastAsia="zh-CN"/>
              </w:rPr>
            </w:pPr>
            <w:ins w:id="712"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55BB98F0" w:rsidR="00F73453" w:rsidRPr="006C4D90" w:rsidRDefault="00F73453" w:rsidP="00F73453">
            <w:pPr>
              <w:keepNext/>
              <w:keepLines/>
              <w:spacing w:after="0"/>
              <w:jc w:val="both"/>
              <w:rPr>
                <w:ins w:id="713" w:author="Per Lindell" w:date="2019-10-25T10:34:00Z"/>
                <w:rFonts w:ascii="Arial" w:hAnsi="Arial" w:cs="Arial"/>
                <w:sz w:val="18"/>
                <w:szCs w:val="18"/>
                <w:lang w:val="en-US" w:eastAsia="zh-CN"/>
              </w:rPr>
            </w:pPr>
            <w:ins w:id="714"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F73453" w:rsidRPr="006C4D90" w:rsidRDefault="00F73453" w:rsidP="00F73453">
            <w:pPr>
              <w:keepNext/>
              <w:keepLines/>
              <w:spacing w:after="0"/>
              <w:jc w:val="both"/>
              <w:rPr>
                <w:ins w:id="71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1541CE56" w:rsidR="00F73453" w:rsidRPr="006C4D90" w:rsidRDefault="00F73453" w:rsidP="00F73453">
            <w:pPr>
              <w:keepNext/>
              <w:keepLines/>
              <w:spacing w:after="0"/>
              <w:jc w:val="both"/>
              <w:rPr>
                <w:ins w:id="716" w:author="Per Lindell" w:date="2019-10-25T10:34:00Z"/>
                <w:rFonts w:ascii="Arial" w:hAnsi="Arial" w:cs="Arial"/>
                <w:sz w:val="18"/>
                <w:szCs w:val="18"/>
                <w:lang w:val="en-US" w:eastAsia="zh-CN"/>
              </w:rPr>
            </w:pPr>
          </w:p>
        </w:tc>
      </w:tr>
      <w:tr w:rsidR="004423DC" w:rsidRPr="00F4554C" w14:paraId="505266BF" w14:textId="77777777" w:rsidTr="00F73453">
        <w:trPr>
          <w:trHeight w:val="349"/>
          <w:jc w:val="center"/>
          <w:ins w:id="71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4423DC" w:rsidRPr="006C4D90" w:rsidRDefault="004423DC" w:rsidP="004423DC">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4423DC" w:rsidRPr="006C4D90" w:rsidRDefault="004423DC" w:rsidP="004423DC">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4423DC" w:rsidRPr="006C4D90" w:rsidRDefault="004423DC" w:rsidP="004423DC">
            <w:pPr>
              <w:keepNext/>
              <w:keepLines/>
              <w:spacing w:after="0"/>
              <w:jc w:val="both"/>
              <w:rPr>
                <w:ins w:id="722" w:author="Per Lindell" w:date="2019-10-25T10:34:00Z"/>
                <w:rFonts w:ascii="Arial" w:hAnsi="Arial" w:cs="Arial"/>
                <w:sz w:val="18"/>
                <w:szCs w:val="18"/>
                <w:lang w:val="en-US" w:eastAsia="zh-CN"/>
              </w:rPr>
            </w:pPr>
            <w:ins w:id="72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4423DC" w:rsidRPr="006C4D90" w:rsidRDefault="004423DC" w:rsidP="004423DC">
            <w:pPr>
              <w:keepNext/>
              <w:keepLines/>
              <w:spacing w:after="0"/>
              <w:jc w:val="both"/>
              <w:rPr>
                <w:ins w:id="724" w:author="Per Lindell" w:date="2019-10-25T10:34:00Z"/>
                <w:rFonts w:ascii="Arial" w:hAnsi="Arial" w:cs="Arial"/>
                <w:sz w:val="18"/>
                <w:szCs w:val="18"/>
                <w:lang w:val="en-US" w:eastAsia="zh-CN"/>
              </w:rPr>
            </w:pPr>
            <w:ins w:id="725"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40FA3420" w:rsidR="004423DC" w:rsidRPr="006C4D90" w:rsidRDefault="004423DC" w:rsidP="004423DC">
            <w:pPr>
              <w:keepNext/>
              <w:keepLines/>
              <w:spacing w:after="0"/>
              <w:jc w:val="both"/>
              <w:rPr>
                <w:ins w:id="726" w:author="Per Lindell" w:date="2019-10-25T10:34:00Z"/>
                <w:rFonts w:ascii="Arial" w:eastAsia="SimSun" w:hAnsi="Arial" w:cs="Arial"/>
                <w:sz w:val="18"/>
                <w:szCs w:val="18"/>
                <w:lang w:val="en-US" w:eastAsia="zh-CN"/>
              </w:rPr>
            </w:pPr>
            <w:ins w:id="727" w:author="Per Lindell" w:date="2019-12-06T10: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4423DC" w:rsidRPr="006C4D90" w:rsidRDefault="004423DC" w:rsidP="004423DC">
            <w:pPr>
              <w:keepNext/>
              <w:keepLines/>
              <w:spacing w:after="0"/>
              <w:jc w:val="both"/>
              <w:rPr>
                <w:ins w:id="72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9AE7814" w:rsidR="004423DC" w:rsidRPr="006C4D90" w:rsidRDefault="004423DC" w:rsidP="004423DC">
            <w:pPr>
              <w:keepNext/>
              <w:keepLines/>
              <w:spacing w:after="0"/>
              <w:jc w:val="both"/>
              <w:rPr>
                <w:ins w:id="729" w:author="Per Lindell" w:date="2019-10-25T10:34:00Z"/>
                <w:rFonts w:ascii="Arial" w:hAnsi="Arial" w:cs="Arial"/>
                <w:sz w:val="18"/>
                <w:szCs w:val="18"/>
                <w:lang w:val="en-US" w:eastAsia="zh-CN"/>
              </w:rPr>
            </w:pPr>
            <w:ins w:id="730" w:author="Per Lindell" w:date="2019-12-06T10:56:00Z">
              <w:r>
                <w:rPr>
                  <w:rFonts w:ascii="Arial" w:hAnsi="Arial" w:cs="Arial"/>
                  <w:sz w:val="18"/>
                  <w:szCs w:val="18"/>
                  <w:lang w:val="en-US" w:eastAsia="zh-CN"/>
                </w:rPr>
                <w:t>5</w:t>
              </w:r>
              <w:r w:rsidRPr="004423D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73453" w:rsidRPr="00F4554C" w14:paraId="66C09737" w14:textId="77777777" w:rsidTr="00F73453">
        <w:trPr>
          <w:trHeight w:val="349"/>
          <w:jc w:val="center"/>
          <w:ins w:id="731"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F73453" w:rsidRPr="006C4D90" w:rsidRDefault="00F73453" w:rsidP="00F73453">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ISM band</w:t>
              </w:r>
            </w:ins>
          </w:p>
          <w:p w14:paraId="1F7BC07F" w14:textId="77777777" w:rsidR="00F73453" w:rsidRPr="006C4D90" w:rsidRDefault="00F73453" w:rsidP="00F73453">
            <w:pPr>
              <w:keepNext/>
              <w:keepLines/>
              <w:spacing w:after="0"/>
              <w:jc w:val="both"/>
              <w:rPr>
                <w:ins w:id="734" w:author="Per Lindell" w:date="2019-10-25T10:34:00Z"/>
                <w:rFonts w:ascii="Arial" w:hAnsi="Arial" w:cs="Arial"/>
                <w:sz w:val="18"/>
                <w:szCs w:val="18"/>
                <w:lang w:val="en-US" w:eastAsia="zh-CN"/>
              </w:rPr>
            </w:pPr>
            <w:ins w:id="735"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F73453" w:rsidRPr="006C4D90" w:rsidRDefault="00F73453" w:rsidP="00F73453">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F73453" w:rsidRPr="006C4D90" w:rsidRDefault="00F73453" w:rsidP="00F73453">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F73453" w:rsidRPr="006C4D90" w:rsidRDefault="00F73453" w:rsidP="00F73453">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52238FF6" w:rsidR="00F73453" w:rsidRPr="006C4D90" w:rsidRDefault="004423DC" w:rsidP="00F73453">
            <w:pPr>
              <w:keepNext/>
              <w:keepLines/>
              <w:spacing w:after="0"/>
              <w:jc w:val="both"/>
              <w:rPr>
                <w:ins w:id="742" w:author="Per Lindell" w:date="2019-10-25T10:34:00Z"/>
                <w:rFonts w:ascii="Arial" w:eastAsia="SimSun" w:hAnsi="Arial" w:cs="Arial"/>
                <w:sz w:val="18"/>
                <w:szCs w:val="18"/>
                <w:lang w:val="en-US" w:eastAsia="zh-CN"/>
              </w:rPr>
            </w:pPr>
            <w:ins w:id="743" w:author="Per Lindell" w:date="2019-12-06T10: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F73453" w:rsidRPr="006C4D90" w:rsidRDefault="00F73453" w:rsidP="00F73453">
            <w:pPr>
              <w:keepNext/>
              <w:keepLines/>
              <w:spacing w:after="0"/>
              <w:jc w:val="both"/>
              <w:rPr>
                <w:ins w:id="74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475DCEC8" w:rsidR="00F73453" w:rsidRPr="006C4D90" w:rsidRDefault="004423DC" w:rsidP="00F73453">
            <w:pPr>
              <w:keepNext/>
              <w:keepLines/>
              <w:spacing w:after="0"/>
              <w:jc w:val="both"/>
              <w:rPr>
                <w:ins w:id="745" w:author="Per Lindell" w:date="2019-10-25T10:34:00Z"/>
                <w:rFonts w:ascii="Arial" w:hAnsi="Arial" w:cs="Arial"/>
                <w:sz w:val="18"/>
                <w:szCs w:val="18"/>
                <w:lang w:val="en-US" w:eastAsia="zh-CN"/>
              </w:rPr>
            </w:pPr>
            <w:ins w:id="746" w:author="Per Lindell" w:date="2019-12-06T10:57:00Z">
              <w:r>
                <w:rPr>
                  <w:rFonts w:ascii="Arial" w:hAnsi="Arial" w:cs="Arial"/>
                  <w:sz w:val="18"/>
                  <w:szCs w:val="18"/>
                  <w:lang w:val="en-US" w:eastAsia="zh-CN"/>
                </w:rPr>
                <w:t>2</w:t>
              </w:r>
              <w:r w:rsidRPr="004423DC">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423DC" w:rsidRPr="00F4554C" w14:paraId="6C8E9E10" w14:textId="77777777" w:rsidTr="00F73453">
        <w:trPr>
          <w:trHeight w:val="349"/>
          <w:jc w:val="center"/>
          <w:ins w:id="74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4423DC" w:rsidRPr="006C4D90" w:rsidRDefault="004423DC" w:rsidP="004423DC">
            <w:pPr>
              <w:keepNext/>
              <w:keepLines/>
              <w:spacing w:after="0"/>
              <w:jc w:val="both"/>
              <w:rPr>
                <w:ins w:id="748"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4423DC" w:rsidRPr="006C4D90" w:rsidRDefault="004423DC" w:rsidP="004423DC">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4423DC" w:rsidRPr="006C4D90" w:rsidRDefault="004423DC" w:rsidP="004423DC">
            <w:pPr>
              <w:keepNext/>
              <w:keepLines/>
              <w:spacing w:after="0"/>
              <w:jc w:val="both"/>
              <w:rPr>
                <w:ins w:id="751" w:author="Per Lindell" w:date="2019-10-25T10:34:00Z"/>
                <w:rFonts w:ascii="Arial" w:hAnsi="Arial" w:cs="Arial"/>
                <w:sz w:val="18"/>
                <w:szCs w:val="18"/>
                <w:lang w:val="en-US" w:eastAsia="zh-CN"/>
              </w:rPr>
            </w:pPr>
            <w:ins w:id="75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4423DC" w:rsidRPr="006C4D90" w:rsidRDefault="004423DC" w:rsidP="004423DC">
            <w:pPr>
              <w:keepNext/>
              <w:keepLines/>
              <w:spacing w:after="0"/>
              <w:jc w:val="both"/>
              <w:rPr>
                <w:ins w:id="753" w:author="Per Lindell" w:date="2019-10-25T10:34:00Z"/>
                <w:rFonts w:ascii="Arial" w:hAnsi="Arial" w:cs="Arial"/>
                <w:sz w:val="18"/>
                <w:szCs w:val="18"/>
                <w:lang w:val="en-US" w:eastAsia="zh-CN"/>
              </w:rPr>
            </w:pPr>
            <w:ins w:id="754"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75CEE4A" w:rsidR="004423DC" w:rsidRPr="006C4D90" w:rsidRDefault="004423DC" w:rsidP="004423DC">
            <w:pPr>
              <w:keepNext/>
              <w:keepLines/>
              <w:spacing w:after="0"/>
              <w:jc w:val="both"/>
              <w:rPr>
                <w:ins w:id="755" w:author="Per Lindell" w:date="2019-10-25T10:34:00Z"/>
                <w:rFonts w:ascii="Arial" w:eastAsia="SimSun" w:hAnsi="Arial" w:cs="Arial"/>
                <w:sz w:val="18"/>
                <w:szCs w:val="18"/>
                <w:lang w:val="en-US" w:eastAsia="zh-CN"/>
              </w:rPr>
            </w:pPr>
            <w:ins w:id="756" w:author="Per Lindell" w:date="2019-12-06T10: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4423DC" w:rsidRPr="006C4D90" w:rsidRDefault="004423DC" w:rsidP="004423DC">
            <w:pPr>
              <w:keepNext/>
              <w:keepLines/>
              <w:spacing w:after="0"/>
              <w:jc w:val="both"/>
              <w:rPr>
                <w:ins w:id="75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432E9208" w:rsidR="004423DC" w:rsidRPr="006C4D90" w:rsidRDefault="004423DC" w:rsidP="004423DC">
            <w:pPr>
              <w:keepNext/>
              <w:keepLines/>
              <w:spacing w:after="0"/>
              <w:jc w:val="both"/>
              <w:rPr>
                <w:ins w:id="758" w:author="Per Lindell" w:date="2019-10-25T10:34:00Z"/>
                <w:rFonts w:ascii="Arial" w:hAnsi="Arial" w:cs="Arial"/>
                <w:sz w:val="18"/>
                <w:szCs w:val="18"/>
                <w:lang w:val="en-US" w:eastAsia="zh-CN"/>
              </w:rPr>
            </w:pPr>
            <w:ins w:id="759" w:author="Per Lindell" w:date="2019-12-06T10:57:00Z">
              <w:r>
                <w:rPr>
                  <w:rFonts w:ascii="Arial" w:hAnsi="Arial" w:cs="Arial"/>
                  <w:sz w:val="18"/>
                  <w:szCs w:val="18"/>
                  <w:lang w:val="en-US" w:eastAsia="zh-CN"/>
                </w:rPr>
                <w:t>2</w:t>
              </w:r>
              <w:r w:rsidRPr="00CE6A86">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394CA1" w:rsidRPr="00F4554C" w14:paraId="1FF7A509" w14:textId="77777777" w:rsidTr="00394CA1">
        <w:trPr>
          <w:trHeight w:val="349"/>
          <w:jc w:val="center"/>
          <w:ins w:id="760"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61" w:author="Per Lindell" w:date="2019-10-25T10:34:00Z"/>
                <w:rFonts w:ascii="Arial" w:hAnsi="Arial" w:cs="Arial"/>
                <w:sz w:val="18"/>
                <w:szCs w:val="18"/>
                <w:lang w:val="en-US" w:eastAsia="zh-CN"/>
              </w:rPr>
            </w:pPr>
            <w:ins w:id="762"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63" w:author="Per Lindell" w:date="2019-10-25T10:34:00Z"/>
                <w:rFonts w:ascii="Arial" w:hAnsi="Arial" w:cs="Arial"/>
                <w:sz w:val="18"/>
                <w:szCs w:val="18"/>
                <w:lang w:val="en-US" w:eastAsia="zh-CN"/>
              </w:rPr>
            </w:pPr>
            <w:ins w:id="764"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65" w:author="Per Lindell" w:date="2019-10-25T10:34:00Z"/>
                <w:rFonts w:ascii="Arial" w:hAnsi="Arial" w:cs="Arial"/>
                <w:sz w:val="18"/>
                <w:szCs w:val="18"/>
                <w:lang w:val="en-US" w:eastAsia="zh-CN"/>
              </w:rPr>
            </w:pPr>
            <w:ins w:id="76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67" w:author="Per Lindell" w:date="2019-10-25T10:34:00Z"/>
                <w:rFonts w:ascii="Arial" w:hAnsi="Arial" w:cs="Arial"/>
                <w:sz w:val="18"/>
                <w:szCs w:val="18"/>
                <w:lang w:val="en-US" w:eastAsia="zh-CN"/>
              </w:rPr>
            </w:pPr>
            <w:ins w:id="76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71" w:author="Per Lindell" w:date="2019-10-25T10:34:00Z"/>
                <w:rFonts w:ascii="Arial" w:eastAsia="SimSun" w:hAnsi="Arial" w:cs="Arial"/>
                <w:sz w:val="18"/>
                <w:szCs w:val="18"/>
                <w:lang w:val="en-US" w:eastAsia="zh-CN"/>
              </w:rPr>
            </w:pPr>
            <w:ins w:id="772"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75B887B0" w14:textId="09565A4E" w:rsidR="00F73453" w:rsidRDefault="004423DC" w:rsidP="00F73453">
            <w:pPr>
              <w:keepNext/>
              <w:keepLines/>
              <w:spacing w:after="0"/>
              <w:jc w:val="both"/>
              <w:rPr>
                <w:ins w:id="775" w:author="Per Lindell" w:date="2019-12-06T09:46:00Z"/>
                <w:rFonts w:ascii="Arial" w:hAnsi="Arial" w:cs="Arial"/>
                <w:sz w:val="18"/>
                <w:szCs w:val="18"/>
                <w:lang w:val="en-US" w:eastAsia="zh-CN"/>
              </w:rPr>
            </w:pPr>
            <w:ins w:id="776" w:author="Per Lindell" w:date="2019-12-06T10:57:00Z">
              <w:r>
                <w:rPr>
                  <w:rFonts w:ascii="Arial" w:hAnsi="Arial" w:cs="Arial"/>
                  <w:sz w:val="18"/>
                  <w:szCs w:val="18"/>
                  <w:lang w:val="en-US" w:eastAsia="zh-CN"/>
                </w:rPr>
                <w:t>4</w:t>
              </w:r>
              <w:r>
                <w:rPr>
                  <w:rFonts w:ascii="Arial" w:hAnsi="Arial" w:cs="Arial"/>
                  <w:sz w:val="18"/>
                  <w:szCs w:val="18"/>
                  <w:vertAlign w:val="superscript"/>
                  <w:lang w:val="en-US" w:eastAsia="zh-CN"/>
                </w:rPr>
                <w:t>th</w:t>
              </w:r>
            </w:ins>
            <w:ins w:id="777" w:author="Per Lindell" w:date="2019-10-25T11:12:00Z">
              <w:r w:rsidR="00CD73C1">
                <w:rPr>
                  <w:rFonts w:ascii="Arial" w:hAnsi="Arial" w:cs="Arial"/>
                  <w:sz w:val="18"/>
                  <w:szCs w:val="18"/>
                  <w:lang w:val="en-US" w:eastAsia="zh-CN"/>
                </w:rPr>
                <w:t>, 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78" w:author="Per Lindell" w:date="2019-10-25T10:34:00Z">
              <w:r w:rsidR="00394CA1" w:rsidRPr="006C4D90">
                <w:rPr>
                  <w:rFonts w:ascii="Arial" w:hAnsi="Arial" w:cs="Arial"/>
                  <w:sz w:val="18"/>
                  <w:szCs w:val="18"/>
                  <w:lang w:val="en-US" w:eastAsia="zh-CN"/>
                </w:rPr>
                <w:t>IMD</w:t>
              </w:r>
            </w:ins>
          </w:p>
          <w:p w14:paraId="0FFE0AF9" w14:textId="7E094367" w:rsidR="00B251D9" w:rsidRPr="004A57D7" w:rsidRDefault="004423DC" w:rsidP="00F73453">
            <w:pPr>
              <w:keepNext/>
              <w:keepLines/>
              <w:spacing w:after="0"/>
              <w:jc w:val="both"/>
              <w:rPr>
                <w:ins w:id="779" w:author="Per Lindell" w:date="2019-10-25T10:34:00Z"/>
                <w:rFonts w:ascii="Arial" w:hAnsi="Arial" w:cs="Arial"/>
                <w:sz w:val="18"/>
                <w:szCs w:val="18"/>
                <w:lang w:val="en-US" w:eastAsia="zh-CN"/>
              </w:rPr>
            </w:pPr>
            <w:ins w:id="780" w:author="Per Lindell" w:date="2019-12-06T10: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ins>
            <w:ins w:id="781" w:author="Per Lindell" w:date="2019-12-06T09:46:00Z">
              <w:r w:rsidR="00F73453" w:rsidRPr="00F73453">
                <w:rPr>
                  <w:rFonts w:ascii="Arial" w:eastAsia="SimSun" w:hAnsi="Arial" w:cs="Arial"/>
                  <w:sz w:val="18"/>
                  <w:szCs w:val="18"/>
                  <w:vertAlign w:val="superscript"/>
                  <w:lang w:val="en-US" w:eastAsia="zh-CN"/>
                </w:rPr>
                <w:t>d</w:t>
              </w:r>
              <w:r w:rsidR="00F73453">
                <w:rPr>
                  <w:rFonts w:ascii="Arial" w:eastAsia="SimSun" w:hAnsi="Arial" w:cs="Arial"/>
                  <w:sz w:val="18"/>
                  <w:szCs w:val="18"/>
                  <w:lang w:val="en-US" w:eastAsia="zh-CN"/>
                </w:rPr>
                <w:t xml:space="preserve"> harmonics</w:t>
              </w:r>
            </w:ins>
          </w:p>
        </w:tc>
      </w:tr>
      <w:tr w:rsidR="007C0A23" w:rsidRPr="00F4554C" w14:paraId="41EE4511" w14:textId="77777777" w:rsidTr="00394CA1">
        <w:trPr>
          <w:trHeight w:val="349"/>
          <w:jc w:val="center"/>
          <w:ins w:id="782"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7C0A23" w:rsidRPr="006C4D90" w:rsidRDefault="007C0A23" w:rsidP="007C0A23">
            <w:pPr>
              <w:keepNext/>
              <w:keepLines/>
              <w:spacing w:after="0"/>
              <w:jc w:val="both"/>
              <w:rPr>
                <w:ins w:id="78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7C0A23" w:rsidRPr="006C4D90" w:rsidRDefault="007C0A23" w:rsidP="007C0A23">
            <w:pPr>
              <w:keepNext/>
              <w:keepLines/>
              <w:spacing w:after="0"/>
              <w:jc w:val="both"/>
              <w:rPr>
                <w:ins w:id="784" w:author="Per Lindell" w:date="2019-10-25T10:34:00Z"/>
                <w:rFonts w:ascii="Arial" w:hAnsi="Arial" w:cs="Arial"/>
                <w:sz w:val="18"/>
                <w:szCs w:val="18"/>
                <w:lang w:val="en-US" w:eastAsia="zh-CN"/>
              </w:rPr>
            </w:pPr>
            <w:ins w:id="785"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7C0A23" w:rsidRPr="006C4D90" w:rsidRDefault="007C0A23" w:rsidP="007C0A23">
            <w:pPr>
              <w:keepNext/>
              <w:keepLines/>
              <w:spacing w:after="0"/>
              <w:jc w:val="both"/>
              <w:rPr>
                <w:ins w:id="786" w:author="Per Lindell" w:date="2019-10-25T10:34:00Z"/>
                <w:rFonts w:ascii="Arial" w:hAnsi="Arial" w:cs="Arial"/>
                <w:sz w:val="18"/>
                <w:szCs w:val="18"/>
                <w:lang w:val="en-US" w:eastAsia="zh-CN"/>
              </w:rPr>
            </w:pPr>
            <w:ins w:id="78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7C0A23" w:rsidRPr="006C4D90" w:rsidRDefault="007C0A23" w:rsidP="007C0A23">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7C0A23" w:rsidRPr="006C4D90" w:rsidRDefault="007C0A23" w:rsidP="007C0A23">
            <w:pPr>
              <w:keepNext/>
              <w:keepLines/>
              <w:spacing w:after="0"/>
              <w:jc w:val="both"/>
              <w:rPr>
                <w:ins w:id="790" w:author="Per Lindell" w:date="2019-10-25T10:34:00Z"/>
                <w:rFonts w:ascii="Arial" w:eastAsia="SimSun" w:hAnsi="Arial" w:cs="Arial"/>
                <w:sz w:val="18"/>
                <w:szCs w:val="18"/>
                <w:lang w:val="en-US" w:eastAsia="zh-CN"/>
              </w:rPr>
            </w:pPr>
            <w:ins w:id="791"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7C0A23" w:rsidRPr="006C4D90" w:rsidRDefault="007C0A23" w:rsidP="007C0A23">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33AC6ECA" w:rsidR="00F73453" w:rsidRPr="006C4D90" w:rsidRDefault="004423DC" w:rsidP="007C0A23">
            <w:pPr>
              <w:keepNext/>
              <w:keepLines/>
              <w:spacing w:after="0"/>
              <w:jc w:val="both"/>
              <w:rPr>
                <w:ins w:id="794" w:author="Per Lindell" w:date="2019-10-25T10:34:00Z"/>
                <w:rFonts w:ascii="Arial" w:eastAsia="SimSun" w:hAnsi="Arial" w:cs="Arial"/>
                <w:sz w:val="18"/>
                <w:szCs w:val="18"/>
                <w:lang w:val="en-US" w:eastAsia="zh-CN"/>
              </w:rPr>
            </w:pPr>
            <w:ins w:id="795" w:author="Per Lindell" w:date="2019-12-06T10: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F73453">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4A57D7" w:rsidRPr="00F4554C" w14:paraId="2738D502" w14:textId="77777777" w:rsidTr="00394CA1">
        <w:trPr>
          <w:trHeight w:val="349"/>
          <w:jc w:val="center"/>
          <w:ins w:id="796"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4A57D7" w:rsidRPr="006C4D90" w:rsidRDefault="004A57D7" w:rsidP="004A57D7">
            <w:pPr>
              <w:keepNext/>
              <w:keepLines/>
              <w:spacing w:after="0"/>
              <w:jc w:val="both"/>
              <w:rPr>
                <w:ins w:id="79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4A57D7" w:rsidRPr="006C4D90" w:rsidRDefault="004A57D7" w:rsidP="004A57D7">
            <w:pPr>
              <w:keepNext/>
              <w:keepLines/>
              <w:spacing w:after="0"/>
              <w:jc w:val="both"/>
              <w:rPr>
                <w:ins w:id="798" w:author="Per Lindell" w:date="2019-10-25T10:34:00Z"/>
                <w:rFonts w:ascii="Arial" w:hAnsi="Arial" w:cs="Arial"/>
                <w:sz w:val="18"/>
                <w:szCs w:val="18"/>
                <w:lang w:val="en-US" w:eastAsia="zh-CN"/>
              </w:rPr>
            </w:pPr>
            <w:ins w:id="799"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4A57D7" w:rsidRPr="006C4D90" w:rsidRDefault="004A57D7" w:rsidP="004A57D7">
            <w:pPr>
              <w:keepNext/>
              <w:keepLines/>
              <w:spacing w:after="0"/>
              <w:jc w:val="both"/>
              <w:rPr>
                <w:ins w:id="800" w:author="Per Lindell" w:date="2019-10-25T10:34:00Z"/>
                <w:rFonts w:ascii="Arial" w:hAnsi="Arial" w:cs="Arial"/>
                <w:sz w:val="18"/>
                <w:szCs w:val="18"/>
                <w:lang w:val="en-US" w:eastAsia="zh-CN"/>
              </w:rPr>
            </w:pPr>
            <w:ins w:id="80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4A57D7" w:rsidRPr="006C4D90" w:rsidRDefault="004A57D7" w:rsidP="004A57D7">
            <w:pPr>
              <w:keepNext/>
              <w:keepLines/>
              <w:spacing w:after="0"/>
              <w:jc w:val="both"/>
              <w:rPr>
                <w:ins w:id="802" w:author="Per Lindell" w:date="2019-10-25T10:34:00Z"/>
                <w:rFonts w:ascii="Arial" w:hAnsi="Arial" w:cs="Arial"/>
                <w:sz w:val="18"/>
                <w:szCs w:val="18"/>
                <w:lang w:val="en-US" w:eastAsia="zh-CN"/>
              </w:rPr>
            </w:pPr>
            <w:ins w:id="803"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9A946EE" w:rsidR="004A57D7" w:rsidRPr="006C4D90" w:rsidRDefault="004423DC" w:rsidP="004A57D7">
            <w:pPr>
              <w:keepNext/>
              <w:keepLines/>
              <w:spacing w:after="0"/>
              <w:jc w:val="both"/>
              <w:rPr>
                <w:ins w:id="804" w:author="Per Lindell" w:date="2019-10-25T10:34:00Z"/>
                <w:rFonts w:ascii="Arial" w:eastAsia="SimSun" w:hAnsi="Arial" w:cs="Arial"/>
                <w:sz w:val="18"/>
                <w:szCs w:val="18"/>
                <w:lang w:val="en-US" w:eastAsia="zh-CN"/>
              </w:rPr>
            </w:pPr>
            <w:ins w:id="805" w:author="Per Lindell" w:date="2019-12-06T10:58: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4A57D7" w:rsidRPr="006C4D90" w:rsidRDefault="004A57D7" w:rsidP="004A57D7">
            <w:pPr>
              <w:keepNext/>
              <w:keepLines/>
              <w:spacing w:after="0"/>
              <w:jc w:val="both"/>
              <w:rPr>
                <w:ins w:id="80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119A9F0" w:rsidR="004A57D7" w:rsidRPr="006C4D90" w:rsidRDefault="004423DC" w:rsidP="004A57D7">
            <w:pPr>
              <w:keepNext/>
              <w:keepLines/>
              <w:spacing w:after="0"/>
              <w:jc w:val="both"/>
              <w:rPr>
                <w:ins w:id="807" w:author="Per Lindell" w:date="2019-10-25T10:34:00Z"/>
                <w:rFonts w:ascii="Arial" w:hAnsi="Arial" w:cs="Arial"/>
                <w:sz w:val="18"/>
                <w:szCs w:val="18"/>
                <w:lang w:val="en-US" w:eastAsia="zh-CN"/>
              </w:rPr>
            </w:pPr>
            <w:ins w:id="808" w:author="Per Lindell" w:date="2019-12-06T10:58:00Z">
              <w:r>
                <w:rPr>
                  <w:rFonts w:ascii="Arial" w:hAnsi="Arial" w:cs="Arial"/>
                  <w:sz w:val="18"/>
                  <w:szCs w:val="18"/>
                  <w:lang w:val="en-US" w:eastAsia="zh-CN"/>
                </w:rPr>
                <w:t>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6D0E1B3A" w14:textId="77777777" w:rsidTr="00F73453">
        <w:tblPrEx>
          <w:tblW w:w="8195" w:type="dxa"/>
          <w:jc w:val="center"/>
          <w:tblCellMar>
            <w:left w:w="99" w:type="dxa"/>
            <w:right w:w="99" w:type="dxa"/>
          </w:tblCellMar>
          <w:tblPrExChange w:id="809" w:author="Per Lindell" w:date="2019-12-06T09:48:00Z">
            <w:tblPrEx>
              <w:tblW w:w="8195" w:type="dxa"/>
              <w:jc w:val="center"/>
              <w:tblCellMar>
                <w:left w:w="99" w:type="dxa"/>
                <w:right w:w="99" w:type="dxa"/>
              </w:tblCellMar>
            </w:tblPrEx>
          </w:tblPrExChange>
        </w:tblPrEx>
        <w:trPr>
          <w:trHeight w:val="349"/>
          <w:jc w:val="center"/>
          <w:ins w:id="810" w:author="Per Lindell" w:date="2019-10-25T10:34:00Z"/>
          <w:trPrChange w:id="811" w:author="Per Lindell" w:date="2019-12-06T09:4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2" w:author="Per Lindell" w:date="2019-12-06T09:4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4A57D7" w:rsidRPr="006C4D90" w:rsidRDefault="004A57D7" w:rsidP="004A57D7">
            <w:pPr>
              <w:keepNext/>
              <w:keepLines/>
              <w:spacing w:after="0"/>
              <w:jc w:val="both"/>
              <w:rPr>
                <w:ins w:id="81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4" w:author="Per Lindell" w:date="2019-12-06T09:48: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4A57D7" w:rsidRPr="006C4D90" w:rsidRDefault="004A57D7" w:rsidP="004A57D7">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7" w:author="Per Lindell" w:date="2019-12-06T09:48: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4A57D7" w:rsidRPr="006C4D90" w:rsidRDefault="004A57D7" w:rsidP="004A57D7">
            <w:pPr>
              <w:keepNext/>
              <w:keepLines/>
              <w:spacing w:after="0"/>
              <w:jc w:val="both"/>
              <w:rPr>
                <w:ins w:id="818" w:author="Per Lindell" w:date="2019-10-25T10:34:00Z"/>
                <w:rFonts w:ascii="Arial" w:hAnsi="Arial" w:cs="Arial"/>
                <w:sz w:val="18"/>
                <w:szCs w:val="18"/>
                <w:lang w:val="en-US" w:eastAsia="zh-CN"/>
              </w:rPr>
            </w:pPr>
            <w:ins w:id="81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0" w:author="Per Lindell" w:date="2019-12-06T09:48: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4A57D7" w:rsidRPr="006C4D90" w:rsidRDefault="004A57D7" w:rsidP="004A57D7">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3" w:author="Per Lindell" w:date="2019-12-06T09:48:00Z">
              <w:tcPr>
                <w:tcW w:w="1752" w:type="dxa"/>
                <w:tcBorders>
                  <w:top w:val="nil"/>
                  <w:left w:val="nil"/>
                  <w:bottom w:val="single" w:sz="4" w:space="0" w:color="auto"/>
                  <w:right w:val="single" w:sz="4" w:space="0" w:color="auto"/>
                </w:tcBorders>
              </w:tcPr>
            </w:tcPrChange>
          </w:tcPr>
          <w:p w14:paraId="372F7E38" w14:textId="77777777" w:rsidR="004A57D7" w:rsidRPr="006C4D90" w:rsidRDefault="004A57D7" w:rsidP="004A57D7">
            <w:pPr>
              <w:keepNext/>
              <w:keepLines/>
              <w:spacing w:after="0"/>
              <w:jc w:val="both"/>
              <w:rPr>
                <w:ins w:id="824" w:author="Per Lindell" w:date="2019-10-25T10:34:00Z"/>
                <w:rFonts w:ascii="Arial" w:eastAsia="SimSun" w:hAnsi="Arial" w:cs="Arial"/>
                <w:sz w:val="18"/>
                <w:szCs w:val="18"/>
                <w:lang w:val="en-US" w:eastAsia="zh-CN"/>
              </w:rPr>
            </w:pPr>
            <w:ins w:id="825"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26" w:author="Per Lindell" w:date="2019-12-06T09:48: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4A57D7" w:rsidRPr="006C4D90" w:rsidRDefault="004A57D7" w:rsidP="004A57D7">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29" w:author="Per Lindell" w:date="2019-12-06T09:48:00Z">
              <w:tcPr>
                <w:tcW w:w="1406" w:type="dxa"/>
                <w:tcBorders>
                  <w:top w:val="nil"/>
                  <w:left w:val="single" w:sz="4" w:space="0" w:color="auto"/>
                  <w:bottom w:val="single" w:sz="4" w:space="0" w:color="auto"/>
                  <w:right w:val="single" w:sz="4" w:space="0" w:color="auto"/>
                </w:tcBorders>
                <w:vAlign w:val="center"/>
              </w:tcPr>
            </w:tcPrChange>
          </w:tcPr>
          <w:p w14:paraId="170307CB" w14:textId="77777777" w:rsidR="004423DC" w:rsidRDefault="004423DC" w:rsidP="004423DC">
            <w:pPr>
              <w:keepNext/>
              <w:keepLines/>
              <w:spacing w:after="0"/>
              <w:jc w:val="both"/>
              <w:rPr>
                <w:ins w:id="830" w:author="Per Lindell" w:date="2019-12-06T10:58:00Z"/>
                <w:rFonts w:ascii="Arial" w:hAnsi="Arial" w:cs="Arial"/>
                <w:sz w:val="18"/>
                <w:szCs w:val="18"/>
                <w:lang w:val="en-US" w:eastAsia="zh-CN"/>
              </w:rPr>
            </w:pPr>
            <w:ins w:id="831" w:author="Per Lindell" w:date="2019-12-06T10:58:00Z">
              <w:r>
                <w:rPr>
                  <w:rFonts w:ascii="Arial" w:hAnsi="Arial" w:cs="Arial"/>
                  <w:sz w:val="18"/>
                  <w:szCs w:val="18"/>
                  <w:lang w:val="en-US" w:eastAsia="zh-CN"/>
                </w:rPr>
                <w:t>4</w:t>
              </w:r>
              <w:r>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1B8233E8" w14:textId="6A4EB2B0" w:rsidR="004A57D7" w:rsidRPr="006C4D90" w:rsidRDefault="004423DC" w:rsidP="004423DC">
            <w:pPr>
              <w:keepNext/>
              <w:keepLines/>
              <w:spacing w:after="0"/>
              <w:jc w:val="both"/>
              <w:rPr>
                <w:ins w:id="832" w:author="Per Lindell" w:date="2019-10-25T10:34:00Z"/>
                <w:rFonts w:ascii="Arial" w:eastAsia="SimSun" w:hAnsi="Arial" w:cs="Arial"/>
                <w:sz w:val="18"/>
                <w:szCs w:val="18"/>
                <w:lang w:val="en-US" w:eastAsia="zh-CN"/>
              </w:rPr>
            </w:pPr>
            <w:ins w:id="833" w:author="Per Lindell" w:date="2019-12-06T10:58: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F73453">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4A57D7" w:rsidRPr="00F4554C" w14:paraId="024C5EEC" w14:textId="77777777" w:rsidTr="00394CA1">
        <w:trPr>
          <w:trHeight w:val="349"/>
          <w:jc w:val="center"/>
          <w:ins w:id="834"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4A57D7" w:rsidRPr="006C4D90" w:rsidRDefault="004A57D7" w:rsidP="004A57D7">
            <w:pPr>
              <w:keepNext/>
              <w:keepLines/>
              <w:spacing w:after="0"/>
              <w:jc w:val="both"/>
              <w:rPr>
                <w:ins w:id="835" w:author="Per Lindell" w:date="2019-10-25T10:34:00Z"/>
                <w:rFonts w:ascii="Arial" w:hAnsi="Arial" w:cs="Arial"/>
                <w:sz w:val="18"/>
                <w:szCs w:val="18"/>
                <w:lang w:val="en-US" w:eastAsia="zh-CN"/>
              </w:rPr>
            </w:pPr>
            <w:ins w:id="836"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4A57D7" w:rsidRPr="006C4D90" w:rsidRDefault="004A57D7" w:rsidP="004A57D7">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4A57D7" w:rsidRPr="006C4D90" w:rsidRDefault="004A57D7" w:rsidP="004A57D7">
            <w:pPr>
              <w:keepNext/>
              <w:keepLines/>
              <w:spacing w:after="0"/>
              <w:jc w:val="both"/>
              <w:rPr>
                <w:ins w:id="839" w:author="Per Lindell" w:date="2019-10-25T10:34:00Z"/>
                <w:rFonts w:ascii="Arial" w:hAnsi="Arial" w:cs="Arial"/>
                <w:sz w:val="18"/>
                <w:szCs w:val="18"/>
                <w:lang w:val="en-US" w:eastAsia="zh-CN"/>
              </w:rPr>
            </w:pPr>
            <w:ins w:id="840"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4A57D7" w:rsidRPr="006C4D90" w:rsidRDefault="004A57D7" w:rsidP="004A57D7">
            <w:pPr>
              <w:keepNext/>
              <w:keepLines/>
              <w:spacing w:after="0"/>
              <w:jc w:val="both"/>
              <w:rPr>
                <w:ins w:id="841" w:author="Per Lindell" w:date="2019-10-25T10:34:00Z"/>
                <w:rFonts w:ascii="Arial" w:hAnsi="Arial" w:cs="Arial"/>
                <w:sz w:val="18"/>
                <w:szCs w:val="18"/>
                <w:lang w:val="en-US" w:eastAsia="zh-CN"/>
              </w:rPr>
            </w:pPr>
            <w:ins w:id="842"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4A57D7" w:rsidRPr="006C4D90" w:rsidRDefault="004A57D7" w:rsidP="004A57D7">
            <w:pPr>
              <w:keepNext/>
              <w:keepLines/>
              <w:spacing w:after="0"/>
              <w:jc w:val="both"/>
              <w:rPr>
                <w:ins w:id="843" w:author="Per Lindell" w:date="2019-10-25T10:34:00Z"/>
                <w:rFonts w:ascii="Arial" w:eastAsia="SimSun" w:hAnsi="Arial" w:cs="Arial"/>
                <w:sz w:val="18"/>
                <w:szCs w:val="18"/>
                <w:lang w:val="en-US" w:eastAsia="zh-CN"/>
              </w:rPr>
            </w:pPr>
            <w:ins w:id="84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4A57D7" w:rsidRPr="006C4D90" w:rsidRDefault="004A57D7" w:rsidP="004A57D7">
            <w:pPr>
              <w:keepNext/>
              <w:keepLines/>
              <w:spacing w:after="0"/>
              <w:jc w:val="both"/>
              <w:rPr>
                <w:ins w:id="845" w:author="Per Lindell" w:date="2019-10-25T10:34:00Z"/>
                <w:rFonts w:ascii="Arial" w:hAnsi="Arial" w:cs="Arial"/>
                <w:sz w:val="18"/>
                <w:szCs w:val="18"/>
                <w:lang w:val="en-US" w:eastAsia="zh-CN"/>
              </w:rPr>
            </w:pPr>
            <w:ins w:id="846"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4A57D7" w:rsidRPr="006C4D90" w:rsidRDefault="004A57D7" w:rsidP="004A57D7">
            <w:pPr>
              <w:keepNext/>
              <w:keepLines/>
              <w:spacing w:after="0"/>
              <w:jc w:val="both"/>
              <w:rPr>
                <w:ins w:id="847" w:author="Per Lindell" w:date="2019-10-25T10:34:00Z"/>
                <w:rFonts w:ascii="Arial" w:eastAsia="SimSun" w:hAnsi="Arial" w:cs="Arial"/>
                <w:sz w:val="18"/>
                <w:szCs w:val="18"/>
                <w:lang w:val="en-US" w:eastAsia="zh-CN"/>
              </w:rPr>
            </w:pPr>
          </w:p>
        </w:tc>
      </w:tr>
      <w:tr w:rsidR="004A57D7" w:rsidRPr="00F4554C" w14:paraId="3FD5B9D4" w14:textId="77777777" w:rsidTr="00394CA1">
        <w:trPr>
          <w:trHeight w:val="349"/>
          <w:jc w:val="center"/>
          <w:ins w:id="84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4A57D7" w:rsidRPr="006C4D90" w:rsidRDefault="004A57D7" w:rsidP="004A57D7">
            <w:pPr>
              <w:keepNext/>
              <w:keepLines/>
              <w:spacing w:after="0"/>
              <w:jc w:val="both"/>
              <w:rPr>
                <w:ins w:id="84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4A57D7" w:rsidRPr="006C4D90" w:rsidRDefault="004A57D7" w:rsidP="004A57D7">
            <w:pPr>
              <w:keepNext/>
              <w:keepLines/>
              <w:spacing w:after="0"/>
              <w:jc w:val="both"/>
              <w:rPr>
                <w:ins w:id="850" w:author="Per Lindell" w:date="2019-10-25T10:34:00Z"/>
                <w:rFonts w:ascii="Arial" w:hAnsi="Arial" w:cs="Arial"/>
                <w:sz w:val="18"/>
                <w:szCs w:val="18"/>
                <w:lang w:val="en-US" w:eastAsia="zh-CN"/>
              </w:rPr>
            </w:pPr>
            <w:ins w:id="851"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4A57D7" w:rsidRPr="006C4D90" w:rsidRDefault="004A57D7" w:rsidP="004A57D7">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4A57D7" w:rsidRPr="006C4D90" w:rsidRDefault="004A57D7" w:rsidP="004A57D7">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4A57D7" w:rsidRPr="006C4D90" w:rsidRDefault="004A57D7" w:rsidP="004A57D7">
            <w:pPr>
              <w:keepNext/>
              <w:keepLines/>
              <w:spacing w:after="0"/>
              <w:jc w:val="both"/>
              <w:rPr>
                <w:ins w:id="856" w:author="Per Lindell" w:date="2019-10-25T10:34:00Z"/>
                <w:rFonts w:ascii="Arial" w:eastAsia="SimSun" w:hAnsi="Arial" w:cs="Arial"/>
                <w:sz w:val="18"/>
                <w:szCs w:val="18"/>
                <w:lang w:val="en-US" w:eastAsia="zh-CN"/>
              </w:rPr>
            </w:pPr>
            <w:ins w:id="85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4A57D7" w:rsidRPr="006C4D90" w:rsidRDefault="004A57D7" w:rsidP="004A57D7">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4A57D7" w:rsidRPr="006C4D90" w:rsidRDefault="004A57D7" w:rsidP="004A57D7">
            <w:pPr>
              <w:keepNext/>
              <w:keepLines/>
              <w:spacing w:after="0"/>
              <w:jc w:val="both"/>
              <w:rPr>
                <w:ins w:id="860" w:author="Per Lindell" w:date="2019-10-25T10:34:00Z"/>
                <w:rFonts w:ascii="Arial" w:eastAsia="SimSun" w:hAnsi="Arial" w:cs="Arial"/>
                <w:sz w:val="18"/>
                <w:szCs w:val="18"/>
                <w:lang w:val="en-US" w:eastAsia="zh-CN"/>
              </w:rPr>
            </w:pPr>
          </w:p>
        </w:tc>
      </w:tr>
      <w:tr w:rsidR="004A57D7" w:rsidRPr="00F4554C" w14:paraId="784CDD38" w14:textId="77777777" w:rsidTr="00394CA1">
        <w:trPr>
          <w:trHeight w:val="349"/>
          <w:jc w:val="center"/>
          <w:ins w:id="861"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4A57D7" w:rsidRPr="006C4D90" w:rsidRDefault="004A57D7" w:rsidP="004A57D7">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4A57D7" w:rsidRPr="006C4D90" w:rsidRDefault="004A57D7" w:rsidP="004A57D7">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4A57D7" w:rsidRPr="006C4D90" w:rsidRDefault="004A57D7" w:rsidP="004A57D7">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4A57D7" w:rsidRPr="006C4D90" w:rsidRDefault="004A57D7" w:rsidP="004A57D7">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4A57D7" w:rsidRPr="006C4D90" w:rsidRDefault="004A57D7" w:rsidP="004A57D7">
            <w:pPr>
              <w:keepNext/>
              <w:keepLines/>
              <w:spacing w:after="0"/>
              <w:jc w:val="both"/>
              <w:rPr>
                <w:ins w:id="870" w:author="Per Lindell" w:date="2019-10-25T10:34:00Z"/>
                <w:rFonts w:ascii="Arial" w:eastAsia="SimSun" w:hAnsi="Arial" w:cs="Arial"/>
                <w:sz w:val="18"/>
                <w:szCs w:val="18"/>
                <w:lang w:val="en-US" w:eastAsia="zh-CN"/>
              </w:rPr>
            </w:pPr>
            <w:ins w:id="87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4A57D7" w:rsidRPr="006C4D90" w:rsidRDefault="004A57D7" w:rsidP="004A57D7">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4A57D7" w:rsidRPr="006C4D90" w:rsidRDefault="004A57D7" w:rsidP="004A57D7">
            <w:pPr>
              <w:keepNext/>
              <w:keepLines/>
              <w:spacing w:after="0"/>
              <w:jc w:val="both"/>
              <w:rPr>
                <w:ins w:id="874" w:author="Per Lindell" w:date="2019-10-25T10:34:00Z"/>
                <w:rFonts w:ascii="Arial" w:eastAsia="SimSun" w:hAnsi="Arial" w:cs="Arial"/>
                <w:sz w:val="18"/>
                <w:szCs w:val="18"/>
                <w:lang w:val="en-US" w:eastAsia="zh-CN"/>
              </w:rPr>
            </w:pPr>
          </w:p>
        </w:tc>
      </w:tr>
      <w:tr w:rsidR="004A57D7" w:rsidRPr="00F4554C" w14:paraId="46431CCF" w14:textId="77777777" w:rsidTr="00394CA1">
        <w:trPr>
          <w:trHeight w:val="349"/>
          <w:jc w:val="center"/>
          <w:ins w:id="875"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4A57D7" w:rsidRPr="006C4D90" w:rsidRDefault="004A57D7" w:rsidP="004A57D7">
            <w:pPr>
              <w:keepNext/>
              <w:keepLines/>
              <w:spacing w:after="0"/>
              <w:jc w:val="both"/>
              <w:rPr>
                <w:ins w:id="87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4A57D7" w:rsidRPr="006C4D90" w:rsidRDefault="004A57D7" w:rsidP="004A57D7">
            <w:pPr>
              <w:keepNext/>
              <w:keepLines/>
              <w:spacing w:after="0"/>
              <w:jc w:val="both"/>
              <w:rPr>
                <w:ins w:id="877" w:author="Per Lindell" w:date="2019-10-25T10:34:00Z"/>
                <w:rFonts w:ascii="Arial" w:hAnsi="Arial" w:cs="Arial"/>
                <w:sz w:val="18"/>
                <w:szCs w:val="18"/>
                <w:lang w:val="en-US" w:eastAsia="zh-CN"/>
              </w:rPr>
            </w:pPr>
            <w:ins w:id="878"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4A57D7" w:rsidRPr="006C4D90" w:rsidRDefault="004A57D7" w:rsidP="004A57D7">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4A57D7" w:rsidRPr="006C4D90" w:rsidRDefault="004A57D7" w:rsidP="004A57D7">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4A57D7" w:rsidRPr="006C4D90" w:rsidRDefault="004A57D7" w:rsidP="004A57D7">
            <w:pPr>
              <w:keepNext/>
              <w:keepLines/>
              <w:spacing w:after="0"/>
              <w:jc w:val="both"/>
              <w:rPr>
                <w:ins w:id="883" w:author="Per Lindell" w:date="2019-10-25T10:34:00Z"/>
                <w:rFonts w:ascii="Arial" w:eastAsia="SimSun" w:hAnsi="Arial" w:cs="Arial"/>
                <w:sz w:val="18"/>
                <w:szCs w:val="18"/>
                <w:lang w:val="en-US" w:eastAsia="zh-CN"/>
              </w:rPr>
            </w:pPr>
            <w:ins w:id="88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4A57D7" w:rsidRPr="006C4D90" w:rsidRDefault="004A57D7" w:rsidP="004A57D7">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4A57D7" w:rsidRPr="006C4D90" w:rsidRDefault="004A57D7" w:rsidP="004A57D7">
            <w:pPr>
              <w:keepNext/>
              <w:keepLines/>
              <w:spacing w:after="0"/>
              <w:jc w:val="both"/>
              <w:rPr>
                <w:ins w:id="887" w:author="Per Lindell" w:date="2019-10-25T10:34:00Z"/>
                <w:rFonts w:ascii="Arial" w:eastAsia="SimSun" w:hAnsi="Arial" w:cs="Arial"/>
                <w:sz w:val="18"/>
                <w:szCs w:val="18"/>
                <w:lang w:val="en-US" w:eastAsia="zh-CN"/>
              </w:rPr>
            </w:pPr>
          </w:p>
        </w:tc>
      </w:tr>
      <w:tr w:rsidR="004A57D7" w:rsidRPr="00F4554C" w14:paraId="6675F6EA" w14:textId="77777777" w:rsidTr="00394CA1">
        <w:trPr>
          <w:trHeight w:val="349"/>
          <w:jc w:val="center"/>
          <w:ins w:id="888"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4A57D7" w:rsidRPr="006C4D90" w:rsidRDefault="004A57D7" w:rsidP="004A57D7">
            <w:pPr>
              <w:keepNext/>
              <w:keepLines/>
              <w:spacing w:after="0"/>
              <w:jc w:val="both"/>
              <w:rPr>
                <w:ins w:id="88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4A57D7" w:rsidRPr="006C4D90" w:rsidRDefault="004A57D7" w:rsidP="004A57D7">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4A57D7" w:rsidRPr="006C4D90" w:rsidRDefault="004A57D7" w:rsidP="004A57D7">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4A57D7" w:rsidRPr="006C4D90" w:rsidRDefault="004A57D7" w:rsidP="004A57D7">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4A57D7" w:rsidRPr="006C4D90" w:rsidRDefault="004A57D7" w:rsidP="004A57D7">
            <w:pPr>
              <w:keepNext/>
              <w:keepLines/>
              <w:spacing w:after="0"/>
              <w:jc w:val="both"/>
              <w:rPr>
                <w:ins w:id="896" w:author="Per Lindell" w:date="2019-10-25T10:34:00Z"/>
                <w:rFonts w:ascii="Arial" w:eastAsia="SimSun" w:hAnsi="Arial" w:cs="Arial"/>
                <w:sz w:val="18"/>
                <w:szCs w:val="18"/>
                <w:lang w:val="en-US" w:eastAsia="zh-CN"/>
              </w:rPr>
            </w:pPr>
            <w:ins w:id="89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4A57D7" w:rsidRPr="006C4D90" w:rsidRDefault="004A57D7" w:rsidP="004A57D7">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4A57D7" w:rsidRPr="006C4D90" w:rsidRDefault="004A57D7" w:rsidP="004A57D7">
            <w:pPr>
              <w:keepNext/>
              <w:keepLines/>
              <w:spacing w:after="0"/>
              <w:jc w:val="both"/>
              <w:rPr>
                <w:ins w:id="900" w:author="Per Lindell" w:date="2019-10-25T10:34:00Z"/>
                <w:rFonts w:ascii="Arial" w:eastAsia="SimSun" w:hAnsi="Arial" w:cs="Arial"/>
                <w:sz w:val="18"/>
                <w:szCs w:val="18"/>
                <w:lang w:val="en-US" w:eastAsia="zh-CN"/>
              </w:rPr>
            </w:pPr>
          </w:p>
        </w:tc>
      </w:tr>
      <w:tr w:rsidR="004A57D7" w:rsidRPr="00F4554C" w14:paraId="43E0FE37" w14:textId="77777777" w:rsidTr="00394CA1">
        <w:trPr>
          <w:trHeight w:val="349"/>
          <w:jc w:val="center"/>
          <w:ins w:id="901"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4A57D7" w:rsidRPr="006C4D90" w:rsidRDefault="004A57D7" w:rsidP="004A57D7">
            <w:pPr>
              <w:keepNext/>
              <w:keepLines/>
              <w:spacing w:after="0"/>
              <w:jc w:val="both"/>
              <w:rPr>
                <w:ins w:id="90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4A57D7" w:rsidRPr="006C4D90" w:rsidRDefault="004A57D7" w:rsidP="004A57D7">
            <w:pPr>
              <w:keepNext/>
              <w:keepLines/>
              <w:spacing w:after="0"/>
              <w:jc w:val="both"/>
              <w:rPr>
                <w:ins w:id="903" w:author="Per Lindell" w:date="2019-10-25T10:34:00Z"/>
                <w:rFonts w:ascii="Arial" w:hAnsi="Arial" w:cs="Arial"/>
                <w:sz w:val="18"/>
                <w:szCs w:val="18"/>
                <w:lang w:val="en-US" w:eastAsia="zh-CN"/>
              </w:rPr>
            </w:pPr>
            <w:ins w:id="904"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4A57D7" w:rsidRPr="006C4D90" w:rsidRDefault="004A57D7" w:rsidP="004A57D7">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4A57D7" w:rsidRPr="006C4D90" w:rsidRDefault="004A57D7" w:rsidP="004A57D7">
            <w:pPr>
              <w:keepNext/>
              <w:keepLines/>
              <w:spacing w:after="0"/>
              <w:jc w:val="both"/>
              <w:rPr>
                <w:ins w:id="907" w:author="Per Lindell" w:date="2019-10-25T10:34:00Z"/>
                <w:rFonts w:ascii="Arial" w:hAnsi="Arial" w:cs="Arial"/>
                <w:sz w:val="18"/>
                <w:szCs w:val="18"/>
                <w:lang w:val="en-US" w:eastAsia="zh-CN"/>
              </w:rPr>
            </w:pPr>
            <w:ins w:id="90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4A57D7" w:rsidRPr="006C4D90" w:rsidRDefault="004A57D7" w:rsidP="004A57D7">
            <w:pPr>
              <w:keepNext/>
              <w:keepLines/>
              <w:spacing w:after="0"/>
              <w:jc w:val="both"/>
              <w:rPr>
                <w:ins w:id="909" w:author="Per Lindell" w:date="2019-10-25T10:34:00Z"/>
                <w:rFonts w:ascii="Arial" w:eastAsia="SimSun" w:hAnsi="Arial" w:cs="Arial"/>
                <w:sz w:val="18"/>
                <w:szCs w:val="18"/>
                <w:lang w:val="en-US" w:eastAsia="zh-CN"/>
              </w:rPr>
            </w:pPr>
            <w:ins w:id="91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4A57D7" w:rsidRPr="006C4D90" w:rsidRDefault="004A57D7" w:rsidP="004A57D7">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4A57D7" w:rsidRPr="006C4D90" w:rsidRDefault="004A57D7" w:rsidP="004A57D7">
            <w:pPr>
              <w:keepNext/>
              <w:keepLines/>
              <w:spacing w:after="0"/>
              <w:jc w:val="both"/>
              <w:rPr>
                <w:ins w:id="913" w:author="Per Lindell" w:date="2019-10-25T10:34:00Z"/>
                <w:rFonts w:ascii="Arial" w:eastAsia="SimSun" w:hAnsi="Arial" w:cs="Arial"/>
                <w:sz w:val="18"/>
                <w:szCs w:val="18"/>
                <w:lang w:val="en-US" w:eastAsia="zh-CN"/>
              </w:rPr>
            </w:pPr>
          </w:p>
        </w:tc>
      </w:tr>
      <w:tr w:rsidR="004A57D7" w:rsidRPr="00F4554C" w14:paraId="5882CA29" w14:textId="77777777" w:rsidTr="00394CA1">
        <w:trPr>
          <w:trHeight w:val="349"/>
          <w:jc w:val="center"/>
          <w:ins w:id="914"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4A57D7" w:rsidRPr="006C4D90" w:rsidRDefault="004A57D7" w:rsidP="004A57D7">
            <w:pPr>
              <w:keepNext/>
              <w:keepLines/>
              <w:spacing w:after="0"/>
              <w:jc w:val="both"/>
              <w:rPr>
                <w:ins w:id="91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4A57D7" w:rsidRPr="006C4D90" w:rsidRDefault="004A57D7" w:rsidP="004A57D7">
            <w:pPr>
              <w:keepNext/>
              <w:keepLines/>
              <w:spacing w:after="0"/>
              <w:jc w:val="both"/>
              <w:rPr>
                <w:ins w:id="916" w:author="Per Lindell" w:date="2019-10-25T10:34:00Z"/>
                <w:rFonts w:ascii="Arial" w:hAnsi="Arial" w:cs="Arial"/>
                <w:sz w:val="18"/>
                <w:szCs w:val="18"/>
                <w:lang w:val="en-US" w:eastAsia="zh-CN"/>
              </w:rPr>
            </w:pPr>
            <w:ins w:id="917"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4A57D7" w:rsidRPr="006C4D90" w:rsidRDefault="004A57D7" w:rsidP="004A57D7">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4A57D7" w:rsidRPr="006C4D90" w:rsidRDefault="004A57D7" w:rsidP="004A57D7">
            <w:pPr>
              <w:keepNext/>
              <w:keepLines/>
              <w:spacing w:after="0"/>
              <w:jc w:val="both"/>
              <w:rPr>
                <w:ins w:id="920" w:author="Per Lindell" w:date="2019-10-25T10:34:00Z"/>
                <w:rFonts w:ascii="Arial" w:hAnsi="Arial" w:cs="Arial"/>
                <w:sz w:val="18"/>
                <w:szCs w:val="18"/>
                <w:lang w:val="en-US" w:eastAsia="zh-CN"/>
              </w:rPr>
            </w:pPr>
            <w:ins w:id="92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4A57D7" w:rsidRPr="006C4D90" w:rsidRDefault="004A57D7" w:rsidP="004A57D7">
            <w:pPr>
              <w:keepNext/>
              <w:keepLines/>
              <w:spacing w:after="0"/>
              <w:jc w:val="both"/>
              <w:rPr>
                <w:ins w:id="922" w:author="Per Lindell" w:date="2019-10-25T10:34:00Z"/>
                <w:rFonts w:ascii="Arial" w:eastAsia="SimSun" w:hAnsi="Arial" w:cs="Arial"/>
                <w:sz w:val="18"/>
                <w:szCs w:val="18"/>
                <w:lang w:val="en-US" w:eastAsia="zh-CN"/>
              </w:rPr>
            </w:pPr>
            <w:ins w:id="92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4A57D7" w:rsidRPr="006C4D90" w:rsidRDefault="004A57D7" w:rsidP="004A57D7">
            <w:pPr>
              <w:keepNext/>
              <w:keepLines/>
              <w:spacing w:after="0"/>
              <w:jc w:val="both"/>
              <w:rPr>
                <w:ins w:id="924" w:author="Per Lindell" w:date="2019-10-25T10:34:00Z"/>
                <w:rFonts w:ascii="Arial" w:hAnsi="Arial" w:cs="Arial"/>
                <w:sz w:val="18"/>
                <w:szCs w:val="18"/>
                <w:lang w:val="en-US" w:eastAsia="zh-CN"/>
              </w:rPr>
            </w:pPr>
            <w:ins w:id="92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4A57D7" w:rsidRPr="006C4D90" w:rsidRDefault="004A57D7" w:rsidP="004A57D7">
            <w:pPr>
              <w:keepNext/>
              <w:keepLines/>
              <w:spacing w:after="0"/>
              <w:jc w:val="both"/>
              <w:rPr>
                <w:ins w:id="926" w:author="Per Lindell" w:date="2019-10-25T10:34:00Z"/>
                <w:rFonts w:ascii="Arial" w:eastAsia="SimSun" w:hAnsi="Arial" w:cs="Arial"/>
                <w:sz w:val="18"/>
                <w:szCs w:val="18"/>
                <w:lang w:val="en-US" w:eastAsia="zh-CN"/>
              </w:rPr>
            </w:pPr>
          </w:p>
        </w:tc>
      </w:tr>
      <w:tr w:rsidR="004A57D7" w:rsidRPr="00F4554C" w14:paraId="48BE86A3" w14:textId="77777777" w:rsidTr="00394CA1">
        <w:trPr>
          <w:trHeight w:val="349"/>
          <w:jc w:val="center"/>
          <w:ins w:id="92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4A57D7" w:rsidRPr="006C4D90" w:rsidRDefault="004A57D7" w:rsidP="004A57D7">
            <w:pPr>
              <w:keepNext/>
              <w:keepLines/>
              <w:spacing w:after="0"/>
              <w:jc w:val="both"/>
              <w:rPr>
                <w:ins w:id="92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4A57D7" w:rsidRPr="006C4D90" w:rsidRDefault="004A57D7" w:rsidP="004A57D7">
            <w:pPr>
              <w:keepNext/>
              <w:keepLines/>
              <w:spacing w:after="0"/>
              <w:jc w:val="both"/>
              <w:rPr>
                <w:ins w:id="929" w:author="Per Lindell" w:date="2019-10-25T10:34:00Z"/>
                <w:rFonts w:ascii="Arial" w:hAnsi="Arial" w:cs="Arial"/>
                <w:sz w:val="18"/>
                <w:szCs w:val="18"/>
                <w:lang w:val="en-US" w:eastAsia="zh-CN"/>
              </w:rPr>
            </w:pPr>
            <w:ins w:id="930"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4A57D7" w:rsidRPr="006C4D90" w:rsidRDefault="004A57D7" w:rsidP="004A57D7">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4A57D7" w:rsidRPr="006C4D90" w:rsidRDefault="004A57D7" w:rsidP="004A57D7">
            <w:pPr>
              <w:keepNext/>
              <w:keepLines/>
              <w:spacing w:after="0"/>
              <w:jc w:val="both"/>
              <w:rPr>
                <w:ins w:id="933" w:author="Per Lindell" w:date="2019-10-25T10:34:00Z"/>
                <w:rFonts w:ascii="Arial" w:hAnsi="Arial" w:cs="Arial"/>
                <w:sz w:val="18"/>
                <w:szCs w:val="18"/>
                <w:lang w:val="en-US" w:eastAsia="zh-CN"/>
              </w:rPr>
            </w:pPr>
            <w:ins w:id="934"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4A57D7" w:rsidRPr="006C4D90" w:rsidRDefault="004A57D7" w:rsidP="004A57D7">
            <w:pPr>
              <w:keepNext/>
              <w:keepLines/>
              <w:spacing w:after="0"/>
              <w:jc w:val="both"/>
              <w:rPr>
                <w:ins w:id="935" w:author="Per Lindell" w:date="2019-10-25T10:34:00Z"/>
                <w:rFonts w:ascii="Arial" w:eastAsia="SimSun" w:hAnsi="Arial" w:cs="Arial"/>
                <w:sz w:val="18"/>
                <w:szCs w:val="18"/>
                <w:lang w:val="en-US" w:eastAsia="zh-CN"/>
              </w:rPr>
            </w:pPr>
            <w:ins w:id="93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4A57D7" w:rsidRPr="006C4D90" w:rsidRDefault="004A57D7" w:rsidP="004A57D7">
            <w:pPr>
              <w:keepNext/>
              <w:keepLines/>
              <w:spacing w:after="0"/>
              <w:jc w:val="both"/>
              <w:rPr>
                <w:ins w:id="937" w:author="Per Lindell" w:date="2019-10-25T10:34:00Z"/>
                <w:rFonts w:ascii="Arial" w:hAnsi="Arial" w:cs="Arial"/>
                <w:sz w:val="18"/>
                <w:szCs w:val="18"/>
                <w:lang w:val="en-US" w:eastAsia="zh-CN"/>
              </w:rPr>
            </w:pPr>
            <w:ins w:id="938"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4A57D7" w:rsidRPr="006C4D90" w:rsidRDefault="004A57D7" w:rsidP="004A57D7">
            <w:pPr>
              <w:keepNext/>
              <w:keepLines/>
              <w:spacing w:after="0"/>
              <w:jc w:val="both"/>
              <w:rPr>
                <w:ins w:id="939"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40" w:author="Per Lindell" w:date="2019-10-25T10:34:00Z"/>
          <w:rFonts w:eastAsia="SimSun"/>
          <w:color w:val="0070C0"/>
          <w:sz w:val="22"/>
          <w:lang w:eastAsia="zh-CN"/>
        </w:rPr>
      </w:pPr>
    </w:p>
    <w:bookmarkEnd w:id="232"/>
    <w:p w14:paraId="3FF6B3C7" w14:textId="77777777" w:rsidR="00394CA1" w:rsidRPr="00CA1495" w:rsidRDefault="00394CA1" w:rsidP="00394CA1">
      <w:pPr>
        <w:keepNext/>
        <w:keepLines/>
        <w:spacing w:before="120"/>
        <w:ind w:left="1134" w:hanging="1134"/>
        <w:outlineLvl w:val="2"/>
        <w:rPr>
          <w:ins w:id="941" w:author="Per Lindell" w:date="2019-10-25T10:34:00Z"/>
          <w:rFonts w:ascii="Arial" w:eastAsia="SimSun" w:hAnsi="Arial" w:cs="Arial"/>
          <w:sz w:val="28"/>
          <w:szCs w:val="28"/>
          <w:lang w:val="en-US" w:eastAsia="zh-CN"/>
        </w:rPr>
      </w:pPr>
      <w:ins w:id="942"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26067724" w:rsidR="00394CA1" w:rsidRPr="00CA1495" w:rsidRDefault="00394CA1" w:rsidP="00394CA1">
      <w:pPr>
        <w:rPr>
          <w:ins w:id="943" w:author="Per Lindell" w:date="2019-10-25T10:34:00Z"/>
          <w:rFonts w:eastAsia="SimSun"/>
        </w:rPr>
      </w:pPr>
      <w:ins w:id="944"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45" w:author="Per Lindell" w:date="2019-12-05T14:14:00Z">
        <w:r w:rsidR="0082341E">
          <w:rPr>
            <w:lang w:eastAsia="ja-JP"/>
          </w:rPr>
          <w:t>71</w:t>
        </w:r>
      </w:ins>
      <w:ins w:id="946" w:author="Per Lindell" w:date="2019-10-25T10:34:00Z">
        <w:r w:rsidRPr="007A10B7">
          <w:rPr>
            <w:rFonts w:eastAsia="SimSun" w:hint="eastAsia"/>
            <w:lang w:eastAsia="zh-CN"/>
          </w:rPr>
          <w:t>_</w:t>
        </w:r>
      </w:ins>
      <w:ins w:id="947" w:author="Per Lindell" w:date="2019-12-05T12:47:00Z">
        <w:r w:rsidR="007C0A23">
          <w:rPr>
            <w:rFonts w:hint="eastAsia"/>
            <w:lang w:eastAsia="ja-JP"/>
          </w:rPr>
          <w:t>n</w:t>
        </w:r>
      </w:ins>
      <w:ins w:id="948" w:author="Per Lindell" w:date="2019-12-06T10:45:00Z">
        <w:r w:rsidR="001D493B">
          <w:rPr>
            <w:rFonts w:hint="eastAsia"/>
            <w:lang w:eastAsia="ja-JP"/>
          </w:rPr>
          <w:t>66</w:t>
        </w:r>
      </w:ins>
      <w:ins w:id="949"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50" w:author="Per Lindell" w:date="2019-12-05T13:20:00Z">
        <w:r w:rsidR="00EE5595">
          <w:rPr>
            <w:rFonts w:eastAsia="SimSun"/>
          </w:rPr>
          <w:t>DC</w:t>
        </w:r>
      </w:ins>
      <w:ins w:id="951" w:author="Per Lindell" w:date="2019-10-25T10:34:00Z">
        <w:r>
          <w:rPr>
            <w:rFonts w:eastAsia="SimSun"/>
          </w:rPr>
          <w:t>_</w:t>
        </w:r>
      </w:ins>
      <w:ins w:id="952" w:author="Per Lindell" w:date="2019-12-09T16:09:00Z">
        <w:r w:rsidR="00964002">
          <w:rPr>
            <w:rFonts w:eastAsia="SimSun"/>
          </w:rPr>
          <w:t>66</w:t>
        </w:r>
      </w:ins>
      <w:ins w:id="953" w:author="Per Lindell" w:date="2019-12-05T13:21:00Z">
        <w:r w:rsidR="00EE5595">
          <w:rPr>
            <w:rFonts w:eastAsia="SimSun"/>
          </w:rPr>
          <w:t>_n</w:t>
        </w:r>
      </w:ins>
      <w:ins w:id="954" w:author="Per Lindell" w:date="2019-12-06T09:52:00Z">
        <w:r w:rsidR="00F73453">
          <w:rPr>
            <w:rFonts w:eastAsia="SimSun"/>
          </w:rPr>
          <w:t>71</w:t>
        </w:r>
      </w:ins>
      <w:ins w:id="955" w:author="Per Lindell" w:date="2019-10-25T11:14:00Z">
        <w:r w:rsidR="00CD73C1">
          <w:rPr>
            <w:rFonts w:eastAsia="SimSun"/>
          </w:rPr>
          <w:t xml:space="preserve"> </w:t>
        </w:r>
      </w:ins>
      <w:ins w:id="956"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57" w:author="Per Lindell" w:date="2019-10-25T10:34:00Z"/>
          <w:rFonts w:ascii="Arial" w:eastAsia="SimSun" w:hAnsi="Arial" w:cs="Arial"/>
          <w:b/>
          <w:lang w:val="en-US"/>
        </w:rPr>
      </w:pPr>
      <w:ins w:id="95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59"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60" w:author="Per Lindell" w:date="2019-10-25T10:34:00Z"/>
                <w:rFonts w:ascii="Arial" w:eastAsia="SimSun" w:hAnsi="Arial" w:cs="Arial"/>
                <w:sz w:val="18"/>
                <w:lang w:val="x-none"/>
              </w:rPr>
            </w:pPr>
            <w:ins w:id="96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62" w:author="Per Lindell" w:date="2019-10-25T10:34:00Z"/>
                <w:rFonts w:ascii="Arial" w:eastAsia="SimSun" w:hAnsi="Arial" w:cs="Arial"/>
                <w:sz w:val="18"/>
                <w:lang w:val="x-none"/>
              </w:rPr>
            </w:pPr>
            <w:ins w:id="96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64" w:author="Per Lindell" w:date="2019-10-25T10:34:00Z"/>
                <w:rFonts w:ascii="Arial" w:eastAsia="SimSun" w:hAnsi="Arial" w:cs="Arial"/>
                <w:sz w:val="18"/>
                <w:lang w:val="x-none"/>
              </w:rPr>
            </w:pPr>
            <w:proofErr w:type="spellStart"/>
            <w:ins w:id="965"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E5595" w:rsidRPr="00CA1495" w14:paraId="68CA908C" w14:textId="77777777" w:rsidTr="00394CA1">
        <w:trPr>
          <w:jc w:val="center"/>
          <w:ins w:id="966" w:author="Per Lindell" w:date="2019-10-25T10:34:00Z"/>
        </w:trPr>
        <w:tc>
          <w:tcPr>
            <w:tcW w:w="1535" w:type="dxa"/>
            <w:vMerge w:val="restart"/>
            <w:vAlign w:val="center"/>
          </w:tcPr>
          <w:p w14:paraId="67A7B980" w14:textId="5D130B4F" w:rsidR="00EE5595" w:rsidRPr="00CA1495" w:rsidRDefault="00EE5595" w:rsidP="00EE5595">
            <w:pPr>
              <w:keepNext/>
              <w:keepLines/>
              <w:spacing w:after="0"/>
              <w:jc w:val="center"/>
              <w:rPr>
                <w:ins w:id="967" w:author="Per Lindell" w:date="2019-10-25T10:34:00Z"/>
                <w:rFonts w:ascii="Arial" w:eastAsia="SimSun" w:hAnsi="Arial" w:cs="Arial"/>
                <w:sz w:val="18"/>
                <w:lang w:val="x-none"/>
              </w:rPr>
            </w:pPr>
            <w:ins w:id="968"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69" w:author="Per Lindell" w:date="2019-12-05T14:14:00Z">
              <w:r w:rsidR="0082341E">
                <w:rPr>
                  <w:rFonts w:ascii="Arial" w:eastAsia="SimSun" w:hAnsi="Arial" w:cs="Arial"/>
                  <w:sz w:val="18"/>
                  <w:lang w:val="sv-SE"/>
                </w:rPr>
                <w:t>71</w:t>
              </w:r>
            </w:ins>
            <w:ins w:id="970" w:author="Per Lindell" w:date="2019-10-25T10:34:00Z">
              <w:r>
                <w:rPr>
                  <w:rFonts w:ascii="Arial" w:eastAsia="SimSun" w:hAnsi="Arial" w:cs="Arial" w:hint="eastAsia"/>
                  <w:sz w:val="18"/>
                  <w:lang w:val="x-none" w:eastAsia="zh-CN"/>
                </w:rPr>
                <w:t>_</w:t>
              </w:r>
            </w:ins>
            <w:ins w:id="971" w:author="Per Lindell" w:date="2019-12-05T12:47:00Z">
              <w:r>
                <w:rPr>
                  <w:rFonts w:ascii="Arial" w:eastAsia="SimSun" w:hAnsi="Arial" w:cs="Arial"/>
                  <w:sz w:val="18"/>
                  <w:lang w:val="x-none"/>
                </w:rPr>
                <w:t>n</w:t>
              </w:r>
            </w:ins>
            <w:ins w:id="972" w:author="Per Lindell" w:date="2019-12-06T10:45:00Z">
              <w:r w:rsidR="001D493B">
                <w:rPr>
                  <w:rFonts w:ascii="Arial" w:eastAsia="SimSun" w:hAnsi="Arial" w:cs="Arial"/>
                  <w:sz w:val="18"/>
                  <w:lang w:val="x-none"/>
                </w:rPr>
                <w:t>66</w:t>
              </w:r>
            </w:ins>
          </w:p>
        </w:tc>
        <w:tc>
          <w:tcPr>
            <w:tcW w:w="2049" w:type="dxa"/>
            <w:vAlign w:val="center"/>
          </w:tcPr>
          <w:p w14:paraId="28844CDA" w14:textId="207B3737" w:rsidR="00EE5595" w:rsidRPr="00CD73C1" w:rsidRDefault="0082341E" w:rsidP="00EE5595">
            <w:pPr>
              <w:keepNext/>
              <w:keepLines/>
              <w:spacing w:after="0"/>
              <w:jc w:val="center"/>
              <w:rPr>
                <w:ins w:id="973" w:author="Per Lindell" w:date="2019-10-25T10:34:00Z"/>
                <w:rFonts w:ascii="Arial" w:eastAsia="SimSun" w:hAnsi="Arial" w:cs="Arial"/>
                <w:sz w:val="18"/>
                <w:lang w:val="x-none" w:eastAsia="zh-CN"/>
              </w:rPr>
            </w:pPr>
            <w:ins w:id="974" w:author="Per Lindell" w:date="2019-12-05T14:14:00Z">
              <w:r>
                <w:rPr>
                  <w:rFonts w:ascii="Arial" w:eastAsia="SimSun" w:hAnsi="Arial" w:cs="Arial"/>
                  <w:sz w:val="18"/>
                  <w:lang w:val="sv-SE" w:eastAsia="zh-CN"/>
                </w:rPr>
                <w:t>71</w:t>
              </w:r>
            </w:ins>
          </w:p>
        </w:tc>
        <w:tc>
          <w:tcPr>
            <w:tcW w:w="2340" w:type="dxa"/>
            <w:vAlign w:val="center"/>
          </w:tcPr>
          <w:p w14:paraId="76850981" w14:textId="259CF514" w:rsidR="00EE5595" w:rsidRPr="00EE5595" w:rsidRDefault="00EE5595" w:rsidP="00EE5595">
            <w:pPr>
              <w:keepNext/>
              <w:keepLines/>
              <w:spacing w:after="0"/>
              <w:jc w:val="center"/>
              <w:rPr>
                <w:ins w:id="975" w:author="Per Lindell" w:date="2019-10-25T10:34:00Z"/>
                <w:rFonts w:ascii="Arial" w:eastAsia="SimSun" w:hAnsi="Arial" w:cs="Arial"/>
                <w:sz w:val="18"/>
                <w:szCs w:val="18"/>
                <w:lang w:val="x-none" w:eastAsia="zh-CN"/>
              </w:rPr>
            </w:pPr>
            <w:ins w:id="976" w:author="Per Lindell" w:date="2019-12-05T13:20:00Z">
              <w:r w:rsidRPr="00EE5595">
                <w:rPr>
                  <w:rFonts w:ascii="Arial" w:hAnsi="Arial" w:cs="Arial"/>
                  <w:sz w:val="18"/>
                  <w:szCs w:val="18"/>
                  <w:lang w:eastAsia="ja-JP"/>
                </w:rPr>
                <w:t>0.</w:t>
              </w:r>
            </w:ins>
            <w:ins w:id="977" w:author="Per Lindell" w:date="2019-12-06T11:10:00Z">
              <w:r w:rsidR="00171E97">
                <w:rPr>
                  <w:rFonts w:ascii="Arial" w:hAnsi="Arial" w:cs="Arial"/>
                  <w:sz w:val="18"/>
                  <w:szCs w:val="18"/>
                  <w:lang w:eastAsia="ja-JP"/>
                </w:rPr>
                <w:t>3</w:t>
              </w:r>
            </w:ins>
          </w:p>
        </w:tc>
      </w:tr>
      <w:tr w:rsidR="00EE5595" w:rsidRPr="00CA1495" w14:paraId="4A8E15B7" w14:textId="77777777" w:rsidTr="00394CA1">
        <w:trPr>
          <w:jc w:val="center"/>
          <w:ins w:id="978" w:author="Per Lindell" w:date="2019-10-25T10:34:00Z"/>
        </w:trPr>
        <w:tc>
          <w:tcPr>
            <w:tcW w:w="1535" w:type="dxa"/>
            <w:vMerge/>
            <w:vAlign w:val="center"/>
          </w:tcPr>
          <w:p w14:paraId="3E184046" w14:textId="77777777" w:rsidR="00EE5595" w:rsidRPr="00CA1495" w:rsidRDefault="00EE5595" w:rsidP="00EE5595">
            <w:pPr>
              <w:keepNext/>
              <w:keepLines/>
              <w:spacing w:after="0"/>
              <w:jc w:val="center"/>
              <w:rPr>
                <w:ins w:id="979" w:author="Per Lindell" w:date="2019-10-25T10:34:00Z"/>
                <w:rFonts w:ascii="Arial" w:eastAsia="SimSun" w:hAnsi="Arial" w:cs="Arial"/>
                <w:sz w:val="18"/>
                <w:lang w:val="x-none"/>
              </w:rPr>
            </w:pPr>
          </w:p>
        </w:tc>
        <w:tc>
          <w:tcPr>
            <w:tcW w:w="2049" w:type="dxa"/>
            <w:vAlign w:val="center"/>
          </w:tcPr>
          <w:p w14:paraId="4366891B" w14:textId="79A7609F" w:rsidR="00EE5595" w:rsidRPr="000B1B33" w:rsidRDefault="00EE5595" w:rsidP="00EE5595">
            <w:pPr>
              <w:keepNext/>
              <w:keepLines/>
              <w:spacing w:after="0"/>
              <w:jc w:val="center"/>
              <w:rPr>
                <w:ins w:id="980" w:author="Per Lindell" w:date="2019-10-25T10:34:00Z"/>
                <w:rFonts w:ascii="Arial" w:eastAsia="SimSun" w:hAnsi="Arial" w:cs="Arial"/>
                <w:sz w:val="18"/>
                <w:lang w:val="x-none" w:eastAsia="zh-CN"/>
              </w:rPr>
            </w:pPr>
            <w:ins w:id="981" w:author="Per Lindell" w:date="2019-12-05T12:47:00Z">
              <w:r>
                <w:rPr>
                  <w:rFonts w:ascii="Arial" w:eastAsia="SimSun" w:hAnsi="Arial" w:cs="Arial"/>
                  <w:sz w:val="18"/>
                  <w:lang w:val="x-none" w:eastAsia="zh-CN"/>
                </w:rPr>
                <w:t>n</w:t>
              </w:r>
            </w:ins>
            <w:ins w:id="982" w:author="Per Lindell" w:date="2019-12-06T10:45:00Z">
              <w:r w:rsidR="001D493B">
                <w:rPr>
                  <w:rFonts w:ascii="Arial" w:eastAsia="SimSun" w:hAnsi="Arial" w:cs="Arial"/>
                  <w:sz w:val="18"/>
                  <w:lang w:val="x-none" w:eastAsia="zh-CN"/>
                </w:rPr>
                <w:t>66</w:t>
              </w:r>
            </w:ins>
          </w:p>
        </w:tc>
        <w:tc>
          <w:tcPr>
            <w:tcW w:w="2340" w:type="dxa"/>
            <w:vAlign w:val="center"/>
          </w:tcPr>
          <w:p w14:paraId="4FA6BC2E" w14:textId="1F57E62E" w:rsidR="00EE5595" w:rsidRPr="00EE5595" w:rsidRDefault="00EE5595" w:rsidP="00EE5595">
            <w:pPr>
              <w:keepNext/>
              <w:keepLines/>
              <w:spacing w:after="0"/>
              <w:jc w:val="center"/>
              <w:rPr>
                <w:ins w:id="983" w:author="Per Lindell" w:date="2019-10-25T10:34:00Z"/>
                <w:rFonts w:ascii="Arial" w:eastAsia="SimSun" w:hAnsi="Arial" w:cs="Arial"/>
                <w:sz w:val="18"/>
                <w:szCs w:val="18"/>
                <w:lang w:val="x-none" w:eastAsia="zh-CN"/>
              </w:rPr>
            </w:pPr>
            <w:ins w:id="984" w:author="Per Lindell" w:date="2019-12-05T13:20:00Z">
              <w:r w:rsidRPr="00EE5595">
                <w:rPr>
                  <w:rFonts w:ascii="Arial" w:hAnsi="Arial" w:cs="Arial"/>
                  <w:sz w:val="18"/>
                  <w:szCs w:val="18"/>
                  <w:lang w:eastAsia="ja-JP"/>
                </w:rPr>
                <w:t>0.</w:t>
              </w:r>
            </w:ins>
            <w:ins w:id="985" w:author="Per Lindell" w:date="2019-12-06T09:53:00Z">
              <w:r w:rsidR="00F73453">
                <w:rPr>
                  <w:rFonts w:ascii="Arial" w:hAnsi="Arial" w:cs="Arial"/>
                  <w:sz w:val="18"/>
                  <w:szCs w:val="18"/>
                  <w:lang w:eastAsia="ja-JP"/>
                </w:rPr>
                <w:t>3</w:t>
              </w:r>
            </w:ins>
          </w:p>
        </w:tc>
      </w:tr>
    </w:tbl>
    <w:p w14:paraId="47E3E1A0" w14:textId="77777777" w:rsidR="00394CA1" w:rsidRPr="00CA1495" w:rsidRDefault="00394CA1" w:rsidP="00394CA1">
      <w:pPr>
        <w:rPr>
          <w:ins w:id="986"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7" w:author="Per Lindell" w:date="2019-10-25T10:34:00Z"/>
          <w:rFonts w:ascii="Arial" w:eastAsia="SimSun" w:hAnsi="Arial" w:cs="Arial"/>
          <w:b/>
          <w:lang w:val="en-US" w:eastAsia="zh-CN"/>
        </w:rPr>
      </w:pPr>
      <w:ins w:id="98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89"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90" w:author="Per Lindell" w:date="2019-10-25T10:34:00Z"/>
                <w:rFonts w:ascii="Arial" w:eastAsia="SimSun" w:hAnsi="Arial" w:cs="Arial"/>
                <w:sz w:val="18"/>
                <w:lang w:val="x-none"/>
              </w:rPr>
            </w:pPr>
            <w:ins w:id="99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92" w:author="Per Lindell" w:date="2019-10-25T10:34:00Z"/>
                <w:rFonts w:ascii="Arial" w:eastAsia="SimSun" w:hAnsi="Arial" w:cs="Arial"/>
                <w:sz w:val="18"/>
                <w:lang w:val="x-none"/>
              </w:rPr>
            </w:pPr>
            <w:ins w:id="99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94" w:author="Per Lindell" w:date="2019-10-25T10:34:00Z"/>
                <w:rFonts w:ascii="Arial" w:eastAsia="SimSun" w:hAnsi="Arial" w:cs="Arial"/>
                <w:sz w:val="18"/>
                <w:lang w:val="x-none"/>
              </w:rPr>
            </w:pPr>
            <w:proofErr w:type="spellStart"/>
            <w:ins w:id="995"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E5595" w:rsidRPr="00CA1495" w14:paraId="24844396" w14:textId="77777777" w:rsidTr="00394CA1">
        <w:trPr>
          <w:jc w:val="center"/>
          <w:ins w:id="996" w:author="Per Lindell" w:date="2019-10-25T10:34:00Z"/>
        </w:trPr>
        <w:tc>
          <w:tcPr>
            <w:tcW w:w="1535" w:type="dxa"/>
            <w:vMerge w:val="restart"/>
            <w:vAlign w:val="center"/>
          </w:tcPr>
          <w:p w14:paraId="58783383" w14:textId="26F5080C" w:rsidR="00EE5595" w:rsidRPr="00CA1495" w:rsidRDefault="00EE5595" w:rsidP="00EE5595">
            <w:pPr>
              <w:keepNext/>
              <w:keepLines/>
              <w:spacing w:after="0"/>
              <w:jc w:val="center"/>
              <w:rPr>
                <w:ins w:id="997" w:author="Per Lindell" w:date="2019-10-25T10:34:00Z"/>
                <w:rFonts w:ascii="Arial" w:eastAsia="SimSun" w:hAnsi="Arial" w:cs="Arial"/>
                <w:sz w:val="18"/>
                <w:lang w:val="x-none"/>
              </w:rPr>
            </w:pPr>
            <w:ins w:id="998"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99" w:author="Per Lindell" w:date="2019-12-05T14:14:00Z">
              <w:r w:rsidR="0082341E">
                <w:rPr>
                  <w:rFonts w:ascii="Arial" w:eastAsia="SimSun" w:hAnsi="Arial" w:cs="Arial"/>
                  <w:sz w:val="18"/>
                  <w:lang w:val="sv-SE"/>
                </w:rPr>
                <w:t>71</w:t>
              </w:r>
            </w:ins>
            <w:ins w:id="1000" w:author="Per Lindell" w:date="2019-10-25T10:34:00Z">
              <w:r>
                <w:rPr>
                  <w:rFonts w:ascii="Arial" w:eastAsia="SimSun" w:hAnsi="Arial" w:cs="Arial" w:hint="eastAsia"/>
                  <w:sz w:val="18"/>
                  <w:lang w:val="x-none" w:eastAsia="zh-CN"/>
                </w:rPr>
                <w:t>_</w:t>
              </w:r>
            </w:ins>
            <w:ins w:id="1001" w:author="Per Lindell" w:date="2019-12-05T12:47:00Z">
              <w:r>
                <w:rPr>
                  <w:rFonts w:ascii="Arial" w:eastAsia="SimSun" w:hAnsi="Arial" w:cs="Arial"/>
                  <w:sz w:val="18"/>
                  <w:lang w:val="x-none"/>
                </w:rPr>
                <w:t>n</w:t>
              </w:r>
            </w:ins>
            <w:ins w:id="1002" w:author="Per Lindell" w:date="2019-12-06T10:45:00Z">
              <w:r w:rsidR="001D493B">
                <w:rPr>
                  <w:rFonts w:ascii="Arial" w:eastAsia="SimSun" w:hAnsi="Arial" w:cs="Arial"/>
                  <w:sz w:val="18"/>
                  <w:lang w:val="x-none"/>
                </w:rPr>
                <w:t>66</w:t>
              </w:r>
            </w:ins>
          </w:p>
        </w:tc>
        <w:tc>
          <w:tcPr>
            <w:tcW w:w="2052" w:type="dxa"/>
            <w:vAlign w:val="center"/>
          </w:tcPr>
          <w:p w14:paraId="165D1EFB" w14:textId="2931C057" w:rsidR="00EE5595" w:rsidRPr="00CD73C1" w:rsidRDefault="0082341E" w:rsidP="00EE5595">
            <w:pPr>
              <w:keepNext/>
              <w:keepLines/>
              <w:spacing w:after="0"/>
              <w:jc w:val="center"/>
              <w:rPr>
                <w:ins w:id="1003" w:author="Per Lindell" w:date="2019-10-25T10:34:00Z"/>
                <w:rFonts w:ascii="Arial" w:eastAsia="SimSun" w:hAnsi="Arial" w:cs="Arial"/>
                <w:sz w:val="18"/>
                <w:lang w:val="x-none" w:eastAsia="zh-CN"/>
              </w:rPr>
            </w:pPr>
            <w:ins w:id="1004" w:author="Per Lindell" w:date="2019-12-05T14:14:00Z">
              <w:r>
                <w:rPr>
                  <w:rFonts w:ascii="Arial" w:eastAsia="SimSun" w:hAnsi="Arial" w:cs="Arial"/>
                  <w:sz w:val="18"/>
                  <w:lang w:val="sv-SE" w:eastAsia="zh-CN"/>
                </w:rPr>
                <w:t>71</w:t>
              </w:r>
            </w:ins>
          </w:p>
        </w:tc>
        <w:tc>
          <w:tcPr>
            <w:tcW w:w="2340" w:type="dxa"/>
            <w:vAlign w:val="center"/>
          </w:tcPr>
          <w:p w14:paraId="0D7A365D" w14:textId="7C06C7EB" w:rsidR="00EE5595" w:rsidRPr="00EE5595" w:rsidRDefault="00EE5595" w:rsidP="00EE5595">
            <w:pPr>
              <w:keepNext/>
              <w:keepLines/>
              <w:overflowPunct w:val="0"/>
              <w:autoSpaceDE w:val="0"/>
              <w:autoSpaceDN w:val="0"/>
              <w:adjustRightInd w:val="0"/>
              <w:spacing w:after="0"/>
              <w:jc w:val="center"/>
              <w:textAlignment w:val="baseline"/>
              <w:rPr>
                <w:ins w:id="1005" w:author="Per Lindell" w:date="2019-10-25T10:34:00Z"/>
                <w:rFonts w:ascii="Arial" w:eastAsia="SimSun" w:hAnsi="Arial" w:cs="Arial"/>
                <w:sz w:val="18"/>
                <w:szCs w:val="18"/>
                <w:lang w:val="x-none" w:eastAsia="zh-CN"/>
              </w:rPr>
            </w:pPr>
            <w:ins w:id="1006" w:author="Per Lindell" w:date="2019-12-05T13:22:00Z">
              <w:r w:rsidRPr="00EE5595">
                <w:rPr>
                  <w:rFonts w:ascii="Arial" w:hAnsi="Arial" w:cs="Arial"/>
                  <w:sz w:val="18"/>
                  <w:szCs w:val="18"/>
                  <w:lang w:eastAsia="ja-JP"/>
                </w:rPr>
                <w:t>0</w:t>
              </w:r>
            </w:ins>
          </w:p>
        </w:tc>
      </w:tr>
      <w:tr w:rsidR="00EE5595" w:rsidRPr="00CA1495" w14:paraId="05E9AB57" w14:textId="77777777" w:rsidTr="00394CA1">
        <w:trPr>
          <w:jc w:val="center"/>
          <w:ins w:id="1007" w:author="Per Lindell" w:date="2019-10-25T10:34:00Z"/>
        </w:trPr>
        <w:tc>
          <w:tcPr>
            <w:tcW w:w="1535" w:type="dxa"/>
            <w:vMerge/>
            <w:vAlign w:val="center"/>
          </w:tcPr>
          <w:p w14:paraId="01219502" w14:textId="77777777" w:rsidR="00EE5595" w:rsidRPr="00CA1495" w:rsidRDefault="00EE5595" w:rsidP="00EE5595">
            <w:pPr>
              <w:keepNext/>
              <w:keepLines/>
              <w:spacing w:after="0"/>
              <w:jc w:val="center"/>
              <w:rPr>
                <w:ins w:id="1008" w:author="Per Lindell" w:date="2019-10-25T10:34:00Z"/>
                <w:rFonts w:ascii="Arial" w:eastAsia="SimSun" w:hAnsi="Arial" w:cs="Arial"/>
                <w:sz w:val="18"/>
                <w:lang w:val="x-none"/>
              </w:rPr>
            </w:pPr>
          </w:p>
        </w:tc>
        <w:tc>
          <w:tcPr>
            <w:tcW w:w="2052" w:type="dxa"/>
            <w:vAlign w:val="center"/>
          </w:tcPr>
          <w:p w14:paraId="005E1418" w14:textId="0CB8A15B" w:rsidR="00EE5595" w:rsidRPr="000B1B33" w:rsidRDefault="00EE5595" w:rsidP="00EE5595">
            <w:pPr>
              <w:keepNext/>
              <w:keepLines/>
              <w:spacing w:after="0"/>
              <w:jc w:val="center"/>
              <w:rPr>
                <w:ins w:id="1009" w:author="Per Lindell" w:date="2019-10-25T10:34:00Z"/>
                <w:rFonts w:ascii="Arial" w:eastAsia="SimSun" w:hAnsi="Arial" w:cs="Arial"/>
                <w:sz w:val="18"/>
                <w:lang w:val="x-none" w:eastAsia="zh-CN"/>
              </w:rPr>
            </w:pPr>
            <w:ins w:id="1010" w:author="Per Lindell" w:date="2019-12-05T12:47:00Z">
              <w:r>
                <w:rPr>
                  <w:rFonts w:ascii="Arial" w:eastAsia="SimSun" w:hAnsi="Arial" w:cs="Arial"/>
                  <w:sz w:val="18"/>
                  <w:lang w:val="x-none" w:eastAsia="zh-CN"/>
                </w:rPr>
                <w:t>n</w:t>
              </w:r>
            </w:ins>
            <w:ins w:id="1011" w:author="Per Lindell" w:date="2019-12-06T10:45:00Z">
              <w:r w:rsidR="001D493B">
                <w:rPr>
                  <w:rFonts w:ascii="Arial" w:eastAsia="SimSun" w:hAnsi="Arial" w:cs="Arial"/>
                  <w:sz w:val="18"/>
                  <w:lang w:val="x-none" w:eastAsia="zh-CN"/>
                </w:rPr>
                <w:t>66</w:t>
              </w:r>
            </w:ins>
          </w:p>
        </w:tc>
        <w:tc>
          <w:tcPr>
            <w:tcW w:w="2340" w:type="dxa"/>
            <w:vAlign w:val="center"/>
          </w:tcPr>
          <w:p w14:paraId="34359032" w14:textId="7406F772" w:rsidR="00EE5595" w:rsidRPr="00EE5595" w:rsidRDefault="00EE5595" w:rsidP="00EE5595">
            <w:pPr>
              <w:keepNext/>
              <w:keepLines/>
              <w:overflowPunct w:val="0"/>
              <w:autoSpaceDE w:val="0"/>
              <w:autoSpaceDN w:val="0"/>
              <w:adjustRightInd w:val="0"/>
              <w:spacing w:after="0"/>
              <w:jc w:val="center"/>
              <w:textAlignment w:val="baseline"/>
              <w:rPr>
                <w:ins w:id="1012" w:author="Per Lindell" w:date="2019-10-25T10:34:00Z"/>
                <w:rFonts w:ascii="Arial" w:eastAsia="SimSun" w:hAnsi="Arial" w:cs="Arial"/>
                <w:sz w:val="18"/>
                <w:szCs w:val="18"/>
                <w:lang w:val="x-none" w:eastAsia="zh-CN"/>
              </w:rPr>
            </w:pPr>
            <w:ins w:id="1013" w:author="Per Lindell" w:date="2019-12-05T13:22:00Z">
              <w:r w:rsidRPr="00EE5595">
                <w:rPr>
                  <w:rFonts w:ascii="Arial" w:hAnsi="Arial" w:cs="Arial"/>
                  <w:sz w:val="18"/>
                  <w:szCs w:val="18"/>
                  <w:lang w:eastAsia="ja-JP"/>
                </w:rPr>
                <w:t>0</w:t>
              </w:r>
            </w:ins>
          </w:p>
        </w:tc>
      </w:tr>
    </w:tbl>
    <w:p w14:paraId="705ED629" w14:textId="77777777" w:rsidR="00394CA1" w:rsidRPr="00CA1495" w:rsidRDefault="00394CA1" w:rsidP="00394CA1">
      <w:pPr>
        <w:jc w:val="center"/>
        <w:rPr>
          <w:ins w:id="1014"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15" w:author="Per Lindell" w:date="2019-12-05T11:12:00Z"/>
          <w:rFonts w:ascii="Arial" w:eastAsia="SimSun" w:hAnsi="Arial" w:cs="Arial"/>
          <w:sz w:val="28"/>
          <w:szCs w:val="28"/>
          <w:lang w:val="en-US" w:eastAsia="zh-CN"/>
        </w:rPr>
      </w:pPr>
      <w:ins w:id="101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93D729B" w:rsidR="001D13FA" w:rsidRPr="004423DC" w:rsidRDefault="001D13FA" w:rsidP="001D13FA">
      <w:pPr>
        <w:rPr>
          <w:ins w:id="1017" w:author="Per Lindell" w:date="2019-12-05T13:39:00Z"/>
          <w:rFonts w:eastAsia="Malgun Gothic"/>
          <w:lang w:eastAsia="ko-KR"/>
        </w:rPr>
      </w:pPr>
      <w:ins w:id="1018" w:author="Per Lindell" w:date="2019-12-05T11:12:00Z">
        <w:r w:rsidRPr="004423DC">
          <w:t xml:space="preserve">Based on the co-existence studies for </w:t>
        </w:r>
        <w:r w:rsidRPr="004423DC">
          <w:rPr>
            <w:rFonts w:eastAsia="SimSun"/>
            <w:lang w:eastAsia="zh-CN"/>
          </w:rPr>
          <w:t>DC_</w:t>
        </w:r>
      </w:ins>
      <w:ins w:id="1019" w:author="Per Lindell" w:date="2019-12-05T14:14:00Z">
        <w:r w:rsidR="0082341E" w:rsidRPr="004423DC">
          <w:rPr>
            <w:rFonts w:eastAsia="SimSun"/>
            <w:lang w:eastAsia="zh-CN"/>
          </w:rPr>
          <w:t>71</w:t>
        </w:r>
      </w:ins>
      <w:ins w:id="1020" w:author="Per Lindell" w:date="2019-12-05T11:12:00Z">
        <w:r w:rsidRPr="004423DC">
          <w:rPr>
            <w:rFonts w:eastAsia="SimSun"/>
            <w:lang w:eastAsia="zh-CN"/>
          </w:rPr>
          <w:t>_</w:t>
        </w:r>
      </w:ins>
      <w:ins w:id="1021" w:author="Per Lindell" w:date="2019-12-05T12:47:00Z">
        <w:r w:rsidR="007C0A23" w:rsidRPr="004423DC">
          <w:rPr>
            <w:rFonts w:eastAsia="SimSun"/>
            <w:lang w:eastAsia="zh-CN"/>
          </w:rPr>
          <w:t>n</w:t>
        </w:r>
      </w:ins>
      <w:ins w:id="1022" w:author="Per Lindell" w:date="2019-12-06T10:45:00Z">
        <w:r w:rsidR="001D493B" w:rsidRPr="004423DC">
          <w:rPr>
            <w:rFonts w:eastAsia="SimSun"/>
            <w:lang w:eastAsia="zh-CN"/>
          </w:rPr>
          <w:t>66</w:t>
        </w:r>
      </w:ins>
      <w:ins w:id="1023" w:author="Per Lindell" w:date="2019-12-05T11:12:00Z">
        <w:r w:rsidRPr="004423DC">
          <w:rPr>
            <w:rFonts w:eastAsia="SimSun"/>
            <w:lang w:eastAsia="zh-CN"/>
          </w:rPr>
          <w:t>, MSD</w:t>
        </w:r>
        <w:r w:rsidRPr="004423DC">
          <w:t xml:space="preserve"> </w:t>
        </w:r>
        <w:r w:rsidRPr="004423DC">
          <w:rPr>
            <w:rFonts w:eastAsia="Malgun Gothic"/>
            <w:lang w:eastAsia="ko-KR"/>
          </w:rPr>
          <w:t>need to be defined</w:t>
        </w:r>
      </w:ins>
      <w:ins w:id="1024" w:author="Per Lindell" w:date="2019-12-05T13:41:00Z">
        <w:r w:rsidR="00610EC0" w:rsidRPr="004423DC">
          <w:rPr>
            <w:rFonts w:eastAsia="Malgun Gothic"/>
            <w:lang w:eastAsia="ko-KR"/>
          </w:rPr>
          <w:t xml:space="preserve"> in TS </w:t>
        </w:r>
      </w:ins>
      <w:ins w:id="1025" w:author="Per Lindell" w:date="2019-12-06T10:45:00Z">
        <w:r w:rsidR="001D493B" w:rsidRPr="004423DC">
          <w:rPr>
            <w:rFonts w:eastAsia="Malgun Gothic"/>
            <w:lang w:eastAsia="ko-KR"/>
          </w:rPr>
          <w:t>38</w:t>
        </w:r>
      </w:ins>
      <w:ins w:id="1026" w:author="Per Lindell" w:date="2019-12-05T13:41:00Z">
        <w:r w:rsidR="00610EC0" w:rsidRPr="004423DC">
          <w:rPr>
            <w:rFonts w:eastAsia="Malgun Gothic"/>
            <w:lang w:eastAsia="ko-KR"/>
          </w:rPr>
          <w:t xml:space="preserve">.101-3 like in table below. MSD value </w:t>
        </w:r>
      </w:ins>
      <w:ins w:id="1027" w:author="Per Lindell" w:date="2019-12-06T11:08:00Z">
        <w:r w:rsidR="004423DC">
          <w:rPr>
            <w:rFonts w:eastAsia="Malgun Gothic"/>
            <w:lang w:eastAsia="ko-KR"/>
          </w:rPr>
          <w:t xml:space="preserve">are same as for </w:t>
        </w:r>
      </w:ins>
      <w:ins w:id="1028" w:author="Per Lindell" w:date="2019-12-05T13:41:00Z">
        <w:r w:rsidR="00610EC0" w:rsidRPr="004423DC">
          <w:rPr>
            <w:rFonts w:eastAsia="Malgun Gothic"/>
            <w:lang w:eastAsia="ko-KR"/>
          </w:rPr>
          <w:t>DC_</w:t>
        </w:r>
      </w:ins>
      <w:ins w:id="1029" w:author="Per Lindell" w:date="2019-12-06T11:08:00Z">
        <w:r w:rsidR="00171E97">
          <w:rPr>
            <w:rFonts w:eastAsia="Malgun Gothic"/>
            <w:lang w:eastAsia="ko-KR"/>
          </w:rPr>
          <w:t>66</w:t>
        </w:r>
      </w:ins>
      <w:ins w:id="1030" w:author="Per Lindell" w:date="2019-12-05T13:41:00Z">
        <w:r w:rsidR="00610EC0" w:rsidRPr="004423DC">
          <w:rPr>
            <w:rFonts w:eastAsia="Malgun Gothic"/>
            <w:lang w:eastAsia="ko-KR"/>
          </w:rPr>
          <w:t>_n</w:t>
        </w:r>
      </w:ins>
      <w:ins w:id="1031" w:author="Per Lindell" w:date="2019-12-06T11:08:00Z">
        <w:r w:rsidR="00171E97">
          <w:rPr>
            <w:rFonts w:eastAsia="Malgun Gothic"/>
            <w:lang w:eastAsia="ko-KR"/>
          </w:rPr>
          <w:t>71</w:t>
        </w:r>
      </w:ins>
      <w:ins w:id="1032" w:author="Per Lindell" w:date="2019-12-05T13:41:00Z">
        <w:r w:rsidR="00610EC0" w:rsidRPr="004423DC">
          <w:rPr>
            <w:rFonts w:eastAsia="Malgun Gothic"/>
            <w:lang w:eastAsia="ko-KR"/>
          </w:rPr>
          <w:t>.</w:t>
        </w:r>
      </w:ins>
    </w:p>
    <w:p w14:paraId="0D3C1139" w14:textId="77777777" w:rsidR="00610EC0" w:rsidRPr="00171E97" w:rsidRDefault="00610EC0" w:rsidP="00610EC0">
      <w:pPr>
        <w:pStyle w:val="TH"/>
        <w:rPr>
          <w:ins w:id="1033" w:author="Per Lindell" w:date="2019-12-05T13:39:00Z"/>
        </w:rPr>
      </w:pPr>
      <w:bookmarkStart w:id="1034" w:name="_Hlk4056379"/>
      <w:ins w:id="1035" w:author="Per Lindell" w:date="2019-12-05T13:39:00Z">
        <w:r w:rsidRPr="00171E97">
          <w:t>Table 7.3B.2.3.5.1-1:</w:t>
        </w:r>
        <w:bookmarkEnd w:id="1034"/>
        <w:r w:rsidRPr="00171E97">
          <w:t xml:space="preserve"> MSD test points for </w:t>
        </w:r>
        <w:proofErr w:type="spellStart"/>
        <w:r w:rsidRPr="00171E97">
          <w:t>PCell</w:t>
        </w:r>
        <w:proofErr w:type="spellEnd"/>
        <w:r w:rsidRPr="00171E97">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610EC0" w:rsidRPr="004423DC" w14:paraId="084212E2" w14:textId="77777777" w:rsidTr="00610EC0">
        <w:trPr>
          <w:tblHeader/>
          <w:jc w:val="center"/>
          <w:ins w:id="1036" w:author="Per Lindell" w:date="2019-12-05T13: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6D82DC" w14:textId="77777777" w:rsidR="00610EC0" w:rsidRPr="004423DC" w:rsidRDefault="00610EC0">
            <w:pPr>
              <w:pStyle w:val="TAH"/>
              <w:keepNext w:val="0"/>
              <w:rPr>
                <w:ins w:id="1037" w:author="Per Lindell" w:date="2019-12-05T13:39:00Z"/>
              </w:rPr>
            </w:pPr>
            <w:ins w:id="1038" w:author="Per Lindell" w:date="2019-12-05T13:39:00Z">
              <w:r w:rsidRPr="00171E97">
                <w:t>NR or E-UTRA Band / Channel bandwidth / N</w:t>
              </w:r>
              <w:r w:rsidRPr="00171E97">
                <w:rPr>
                  <w:vertAlign w:val="subscript"/>
                </w:rPr>
                <w:t>RB</w:t>
              </w:r>
              <w:r w:rsidRPr="004423DC">
                <w:t xml:space="preserve"> / MSD</w:t>
              </w:r>
            </w:ins>
          </w:p>
        </w:tc>
      </w:tr>
      <w:tr w:rsidR="00610EC0" w:rsidRPr="004423DC" w14:paraId="5DBA3E66" w14:textId="77777777" w:rsidTr="00610EC0">
        <w:trPr>
          <w:tblHeader/>
          <w:jc w:val="center"/>
          <w:ins w:id="1039" w:author="Per Lindell" w:date="2019-12-05T13:39:00Z"/>
        </w:trPr>
        <w:tc>
          <w:tcPr>
            <w:tcW w:w="1186" w:type="pct"/>
            <w:tcBorders>
              <w:top w:val="single" w:sz="4" w:space="0" w:color="auto"/>
              <w:left w:val="single" w:sz="4" w:space="0" w:color="auto"/>
              <w:bottom w:val="single" w:sz="4" w:space="0" w:color="auto"/>
              <w:right w:val="single" w:sz="4" w:space="0" w:color="auto"/>
            </w:tcBorders>
            <w:vAlign w:val="center"/>
            <w:hideMark/>
          </w:tcPr>
          <w:p w14:paraId="69DB1D39" w14:textId="77777777" w:rsidR="00610EC0" w:rsidRPr="004423DC" w:rsidRDefault="00610EC0">
            <w:pPr>
              <w:pStyle w:val="TAH"/>
              <w:keepNext w:val="0"/>
              <w:rPr>
                <w:ins w:id="1040" w:author="Per Lindell" w:date="2019-12-05T13:39:00Z"/>
              </w:rPr>
            </w:pPr>
            <w:ins w:id="1041" w:author="Per Lindell" w:date="2019-12-05T13:39:00Z">
              <w:r w:rsidRPr="004423DC">
                <w:rPr>
                  <w:lang w:eastAsia="ja-JP"/>
                </w:rPr>
                <w:t>EN-DC</w:t>
              </w:r>
            </w:ins>
          </w:p>
          <w:p w14:paraId="15FD0B98" w14:textId="77777777" w:rsidR="00610EC0" w:rsidRPr="004423DC" w:rsidRDefault="00610EC0">
            <w:pPr>
              <w:pStyle w:val="TAH"/>
              <w:keepNext w:val="0"/>
              <w:rPr>
                <w:ins w:id="1042" w:author="Per Lindell" w:date="2019-12-05T13:39:00Z"/>
                <w:lang w:eastAsia="ja-JP"/>
              </w:rPr>
            </w:pPr>
            <w:ins w:id="1043" w:author="Per Lindell" w:date="2019-12-05T13:39:00Z">
              <w:r w:rsidRPr="004423DC">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7B291AC" w14:textId="77777777" w:rsidR="00610EC0" w:rsidRPr="004423DC" w:rsidRDefault="00610EC0">
            <w:pPr>
              <w:pStyle w:val="TAH"/>
              <w:keepNext w:val="0"/>
              <w:rPr>
                <w:ins w:id="1044" w:author="Per Lindell" w:date="2019-12-05T13:39:00Z"/>
                <w:rFonts w:eastAsia="SimSun"/>
              </w:rPr>
            </w:pPr>
            <w:ins w:id="1045" w:author="Per Lindell" w:date="2019-12-05T13:39:00Z">
              <w:r w:rsidRPr="004423DC">
                <w:t xml:space="preserve">EUTRA or </w:t>
              </w:r>
              <w:r w:rsidRPr="004423DC">
                <w:rPr>
                  <w:lang w:eastAsia="ja-JP"/>
                </w:rPr>
                <w:t>NR</w:t>
              </w:r>
              <w:r w:rsidRPr="004423DC">
                <w:t xml:space="preserve"> 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88B49F5" w14:textId="77777777" w:rsidR="00610EC0" w:rsidRPr="004423DC" w:rsidRDefault="00610EC0">
            <w:pPr>
              <w:pStyle w:val="TAH"/>
              <w:keepNext w:val="0"/>
              <w:rPr>
                <w:ins w:id="1046" w:author="Per Lindell" w:date="2019-12-05T13:39:00Z"/>
              </w:rPr>
            </w:pPr>
            <w:ins w:id="1047" w:author="Per Lindell" w:date="2019-12-05T13:39:00Z">
              <w:r w:rsidRPr="004423DC">
                <w:t>UL F</w:t>
              </w:r>
              <w:r w:rsidRPr="004423DC">
                <w:rPr>
                  <w:vertAlign w:val="subscript"/>
                </w:rPr>
                <w:t>c</w:t>
              </w:r>
              <w:r w:rsidRPr="004423DC">
                <w:t xml:space="preserve"> </w:t>
              </w:r>
              <w:r w:rsidRPr="004423DC">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2A0E0A4" w14:textId="77777777" w:rsidR="00610EC0" w:rsidRPr="004423DC" w:rsidRDefault="00610EC0">
            <w:pPr>
              <w:pStyle w:val="TAH"/>
              <w:keepNext w:val="0"/>
              <w:rPr>
                <w:ins w:id="1048" w:author="Per Lindell" w:date="2019-12-05T13:39:00Z"/>
              </w:rPr>
            </w:pPr>
            <w:ins w:id="1049" w:author="Per Lindell" w:date="2019-12-05T13:39:00Z">
              <w:r w:rsidRPr="004423DC">
                <w:t xml:space="preserve">UL/DL BW </w:t>
              </w:r>
              <w:r w:rsidRPr="004423DC">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D6ECF6" w14:textId="77777777" w:rsidR="00610EC0" w:rsidRPr="004423DC" w:rsidRDefault="00610EC0">
            <w:pPr>
              <w:pStyle w:val="TAH"/>
              <w:keepNext w:val="0"/>
              <w:rPr>
                <w:ins w:id="1050" w:author="Per Lindell" w:date="2019-12-05T13:39:00Z"/>
              </w:rPr>
            </w:pPr>
            <w:ins w:id="1051" w:author="Per Lindell" w:date="2019-12-05T13:39:00Z">
              <w:r w:rsidRPr="004423DC">
                <w:t xml:space="preserve">UL </w:t>
              </w:r>
              <w:r w:rsidRPr="004423DC">
                <w:br/>
                <w:t>L</w:t>
              </w:r>
              <w:r w:rsidRPr="004423DC">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04D7D18" w14:textId="77777777" w:rsidR="00610EC0" w:rsidRPr="004423DC" w:rsidRDefault="00610EC0">
            <w:pPr>
              <w:pStyle w:val="TAH"/>
              <w:keepNext w:val="0"/>
              <w:rPr>
                <w:ins w:id="1052" w:author="Per Lindell" w:date="2019-12-05T13:39:00Z"/>
              </w:rPr>
            </w:pPr>
            <w:ins w:id="1053" w:author="Per Lindell" w:date="2019-12-05T13:39:00Z">
              <w:r w:rsidRPr="004423DC">
                <w:t>DL F</w:t>
              </w:r>
              <w:r w:rsidRPr="004423DC">
                <w:rPr>
                  <w:vertAlign w:val="subscript"/>
                </w:rPr>
                <w:t>c</w:t>
              </w:r>
              <w:r w:rsidRPr="004423DC">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7C4F8DC" w14:textId="77777777" w:rsidR="00610EC0" w:rsidRPr="004423DC" w:rsidRDefault="00610EC0">
            <w:pPr>
              <w:pStyle w:val="TAH"/>
              <w:keepNext w:val="0"/>
              <w:rPr>
                <w:ins w:id="1054" w:author="Per Lindell" w:date="2019-12-05T13:39:00Z"/>
              </w:rPr>
            </w:pPr>
            <w:ins w:id="1055" w:author="Per Lindell" w:date="2019-12-05T13:39:00Z">
              <w:r w:rsidRPr="004423DC">
                <w:t xml:space="preserve">MSD </w:t>
              </w:r>
              <w:r w:rsidRPr="004423DC">
                <w:br/>
                <w:t>(dB)</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7A8BBC0D" w14:textId="77777777" w:rsidR="00610EC0" w:rsidRPr="004423DC" w:rsidRDefault="00610EC0">
            <w:pPr>
              <w:pStyle w:val="TAH"/>
              <w:keepNext w:val="0"/>
              <w:rPr>
                <w:ins w:id="1056" w:author="Per Lindell" w:date="2019-12-05T13:39:00Z"/>
              </w:rPr>
            </w:pPr>
            <w:ins w:id="1057" w:author="Per Lindell" w:date="2019-12-05T13:39:00Z">
              <w:r w:rsidRPr="004423DC">
                <w:t>IMD order</w:t>
              </w:r>
            </w:ins>
          </w:p>
        </w:tc>
      </w:tr>
      <w:tr w:rsidR="00171E97" w:rsidRPr="004423DC" w14:paraId="0D3DB2C6" w14:textId="77777777" w:rsidTr="00171E97">
        <w:trPr>
          <w:jc w:val="center"/>
          <w:ins w:id="1058" w:author="Per Lindell" w:date="2019-12-05T14:23: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3124CEFA" w14:textId="7B9BC42E" w:rsidR="00171E97" w:rsidRPr="004423DC" w:rsidRDefault="00171E97" w:rsidP="00171E97">
            <w:pPr>
              <w:pStyle w:val="TAC"/>
              <w:keepNext w:val="0"/>
              <w:rPr>
                <w:ins w:id="1059" w:author="Per Lindell" w:date="2019-12-05T14:23:00Z"/>
                <w:rFonts w:eastAsia="SimSun"/>
              </w:rPr>
            </w:pPr>
            <w:ins w:id="1060" w:author="Per Lindell" w:date="2019-12-05T14:23:00Z">
              <w:r w:rsidRPr="004423DC">
                <w:t>DC_71A_n</w:t>
              </w:r>
            </w:ins>
            <w:ins w:id="1061" w:author="Per Lindell" w:date="2019-12-06T10:45:00Z">
              <w:r w:rsidRPr="004423DC">
                <w:t>66</w:t>
              </w:r>
            </w:ins>
            <w:ins w:id="1062" w:author="Per Lindell" w:date="2019-12-05T14:23:00Z">
              <w:r w:rsidRPr="004423DC">
                <w:t>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6C251C51" w14:textId="62F182C0" w:rsidR="00171E97" w:rsidRPr="00171E97" w:rsidRDefault="00171E97" w:rsidP="00171E97">
            <w:pPr>
              <w:pStyle w:val="TAC"/>
              <w:keepNext w:val="0"/>
              <w:rPr>
                <w:ins w:id="1063" w:author="Per Lindell" w:date="2019-12-05T14:23:00Z"/>
              </w:rPr>
            </w:pPr>
            <w:ins w:id="1064" w:author="Per Lindell" w:date="2019-12-06T11:09:00Z">
              <w:r>
                <w:rPr>
                  <w:rFonts w:cs="Arial"/>
                  <w:lang w:eastAsia="ja-JP"/>
                </w:rPr>
                <w:t>71</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6BC44E9" w14:textId="31031AB4" w:rsidR="00171E97" w:rsidRPr="00171E97" w:rsidRDefault="00171E97" w:rsidP="00171E97">
            <w:pPr>
              <w:pStyle w:val="TAC"/>
              <w:keepNext w:val="0"/>
              <w:rPr>
                <w:ins w:id="1065" w:author="Per Lindell" w:date="2019-12-05T14:23:00Z"/>
                <w:rFonts w:eastAsia="SimSun"/>
              </w:rPr>
            </w:pPr>
            <w:ins w:id="1066" w:author="Per Lindell" w:date="2019-12-06T11:09:00Z">
              <w:r>
                <w:rPr>
                  <w:rFonts w:cs="Arial"/>
                  <w:lang w:eastAsia="ja-JP"/>
                </w:rPr>
                <w:t>675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FAC97A7" w14:textId="0C784602" w:rsidR="00171E97" w:rsidRPr="00171E97" w:rsidRDefault="00171E97" w:rsidP="00171E97">
            <w:pPr>
              <w:pStyle w:val="TAC"/>
              <w:keepNext w:val="0"/>
              <w:rPr>
                <w:ins w:id="1067" w:author="Per Lindell" w:date="2019-12-05T14:23:00Z"/>
              </w:rPr>
            </w:pPr>
            <w:ins w:id="1068" w:author="Per Lindell" w:date="2019-12-06T11:09:00Z">
              <w:r>
                <w:rPr>
                  <w:rFonts w:cs="Arial"/>
                  <w:lang w:eastAsia="ja-JP"/>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B42C8EA" w14:textId="2C2CDB19" w:rsidR="00171E97" w:rsidRPr="00171E97" w:rsidRDefault="00171E97" w:rsidP="00171E97">
            <w:pPr>
              <w:pStyle w:val="TAC"/>
              <w:keepNext w:val="0"/>
              <w:rPr>
                <w:ins w:id="1069" w:author="Per Lindell" w:date="2019-12-05T14:23:00Z"/>
                <w:rFonts w:eastAsia="SimSun"/>
              </w:rPr>
            </w:pPr>
            <w:ins w:id="1070" w:author="Per Lindell" w:date="2019-12-06T11:09:00Z">
              <w:r>
                <w:rPr>
                  <w:rFonts w:cs="Arial"/>
                  <w:lang w:eastAsia="ja-JP"/>
                </w:rP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4C22C4C0" w14:textId="2ECFACCC" w:rsidR="00171E97" w:rsidRPr="00171E97" w:rsidRDefault="00171E97" w:rsidP="00171E97">
            <w:pPr>
              <w:pStyle w:val="TAC"/>
              <w:keepNext w:val="0"/>
              <w:rPr>
                <w:ins w:id="1071" w:author="Per Lindell" w:date="2019-12-05T14:23:00Z"/>
              </w:rPr>
            </w:pPr>
            <w:ins w:id="1072" w:author="Per Lindell" w:date="2019-12-06T11:09:00Z">
              <w:r>
                <w:rPr>
                  <w:rFonts w:cs="Arial"/>
                </w:rPr>
                <w:t>629</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CE2CA72" w14:textId="53648121" w:rsidR="00171E97" w:rsidRPr="00171E97" w:rsidRDefault="00171E97" w:rsidP="00171E97">
            <w:pPr>
              <w:pStyle w:val="TAC"/>
              <w:keepNext w:val="0"/>
              <w:rPr>
                <w:ins w:id="1073" w:author="Per Lindell" w:date="2019-12-05T14:23:00Z"/>
              </w:rPr>
            </w:pPr>
            <w:ins w:id="1074" w:author="Per Lindell" w:date="2019-12-06T11:09:00Z">
              <w:r>
                <w:rPr>
                  <w:rFonts w:cs="Arial"/>
                  <w:lang w:eastAsia="ja-JP"/>
                </w:rPr>
                <w:t>N/A</w:t>
              </w:r>
            </w:ins>
          </w:p>
        </w:tc>
        <w:tc>
          <w:tcPr>
            <w:tcW w:w="611" w:type="pct"/>
            <w:tcBorders>
              <w:top w:val="single" w:sz="4" w:space="0" w:color="auto"/>
              <w:left w:val="single" w:sz="4" w:space="0" w:color="auto"/>
              <w:bottom w:val="single" w:sz="4" w:space="0" w:color="auto"/>
              <w:right w:val="single" w:sz="4" w:space="0" w:color="auto"/>
            </w:tcBorders>
            <w:hideMark/>
          </w:tcPr>
          <w:p w14:paraId="537D694E" w14:textId="01D19458" w:rsidR="00171E97" w:rsidRPr="00171E97" w:rsidRDefault="00171E97" w:rsidP="00171E97">
            <w:pPr>
              <w:pStyle w:val="TAC"/>
              <w:keepNext w:val="0"/>
              <w:rPr>
                <w:ins w:id="1075" w:author="Per Lindell" w:date="2019-12-05T14:23:00Z"/>
              </w:rPr>
            </w:pPr>
            <w:ins w:id="1076" w:author="Per Lindell" w:date="2019-12-06T11:09:00Z">
              <w:r>
                <w:rPr>
                  <w:rFonts w:cs="Arial"/>
                  <w:lang w:eastAsia="ja-JP"/>
                </w:rPr>
                <w:t>N/A</w:t>
              </w:r>
            </w:ins>
          </w:p>
        </w:tc>
      </w:tr>
      <w:tr w:rsidR="00171E97" w14:paraId="5A6B565C" w14:textId="77777777" w:rsidTr="00171E97">
        <w:trPr>
          <w:jc w:val="center"/>
          <w:ins w:id="1077" w:author="Per Lindell" w:date="2019-12-05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CD1" w14:textId="77777777" w:rsidR="00171E97" w:rsidRPr="004423DC" w:rsidRDefault="00171E97" w:rsidP="00171E97">
            <w:pPr>
              <w:spacing w:after="0"/>
              <w:rPr>
                <w:ins w:id="1078" w:author="Per Lindell" w:date="2019-12-05T14:23: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5E2AF6" w14:textId="2D2CC37F" w:rsidR="00171E97" w:rsidRPr="004423DC" w:rsidRDefault="00171E97" w:rsidP="00171E97">
            <w:pPr>
              <w:pStyle w:val="TAC"/>
              <w:keepNext w:val="0"/>
              <w:rPr>
                <w:ins w:id="1079" w:author="Per Lindell" w:date="2019-12-05T14:23:00Z"/>
              </w:rPr>
            </w:pPr>
            <w:ins w:id="1080" w:author="Per Lindell" w:date="2019-12-06T11:09:00Z">
              <w:r>
                <w:rPr>
                  <w:rFonts w:cs="Arial"/>
                  <w:lang w:eastAsia="ja-JP"/>
                </w:rPr>
                <w:t>n66</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5A2D936" w14:textId="15C2FA59" w:rsidR="00171E97" w:rsidRPr="00171E97" w:rsidRDefault="00171E97" w:rsidP="00171E97">
            <w:pPr>
              <w:pStyle w:val="TAC"/>
              <w:keepNext w:val="0"/>
              <w:rPr>
                <w:ins w:id="1081" w:author="Per Lindell" w:date="2019-12-05T14:23:00Z"/>
                <w:rFonts w:eastAsia="SimSun"/>
              </w:rPr>
            </w:pPr>
            <w:ins w:id="1082" w:author="Per Lindell" w:date="2019-12-06T11:09:00Z">
              <w:r>
                <w:rPr>
                  <w:rFonts w:cs="Arial"/>
                  <w:szCs w:val="18"/>
                  <w:lang w:eastAsia="ko-KR"/>
                </w:rPr>
                <w:t>1750</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373CF26" w14:textId="5ECD9AD0" w:rsidR="00171E97" w:rsidRPr="00171E97" w:rsidRDefault="00171E97" w:rsidP="00171E97">
            <w:pPr>
              <w:pStyle w:val="TAC"/>
              <w:keepNext w:val="0"/>
              <w:rPr>
                <w:ins w:id="1083" w:author="Per Lindell" w:date="2019-12-05T14:23:00Z"/>
              </w:rPr>
            </w:pPr>
            <w:ins w:id="1084" w:author="Per Lindell" w:date="2019-12-06T11:09:00Z">
              <w:r>
                <w:rPr>
                  <w:rFonts w:cs="Arial"/>
                  <w:szCs w:val="18"/>
                  <w:lang w:eastAsia="ko-KR"/>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CDEB92C" w14:textId="24342DDE" w:rsidR="00171E97" w:rsidRPr="00171E97" w:rsidRDefault="00171E97" w:rsidP="00171E97">
            <w:pPr>
              <w:pStyle w:val="TAC"/>
              <w:keepNext w:val="0"/>
              <w:rPr>
                <w:ins w:id="1085" w:author="Per Lindell" w:date="2019-12-05T14:23:00Z"/>
                <w:rFonts w:eastAsia="SimSun"/>
              </w:rPr>
            </w:pPr>
            <w:ins w:id="1086" w:author="Per Lindell" w:date="2019-12-06T11:09:00Z">
              <w:r>
                <w:rPr>
                  <w:rFonts w:cs="Arial"/>
                  <w:szCs w:val="18"/>
                  <w:lang w:eastAsia="ko-KR"/>
                </w:rP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0772BB0F" w14:textId="53C1FEEA" w:rsidR="00171E97" w:rsidRPr="00171E97" w:rsidRDefault="00171E97" w:rsidP="00171E97">
            <w:pPr>
              <w:pStyle w:val="TAC"/>
              <w:keepNext w:val="0"/>
              <w:rPr>
                <w:ins w:id="1087" w:author="Per Lindell" w:date="2019-12-05T14:23:00Z"/>
              </w:rPr>
            </w:pPr>
            <w:ins w:id="1088" w:author="Per Lindell" w:date="2019-12-06T11:09:00Z">
              <w:r>
                <w:rPr>
                  <w:rFonts w:cs="Arial"/>
                  <w:szCs w:val="18"/>
                  <w:lang w:eastAsia="ko-KR"/>
                </w:rPr>
                <w:t>2150</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77EDB7B" w14:textId="193B6E89" w:rsidR="00171E97" w:rsidRPr="00171E97" w:rsidRDefault="00171E97" w:rsidP="00171E97">
            <w:pPr>
              <w:pStyle w:val="TAC"/>
              <w:keepNext w:val="0"/>
              <w:rPr>
                <w:ins w:id="1089" w:author="Per Lindell" w:date="2019-12-05T14:23:00Z"/>
              </w:rPr>
            </w:pPr>
            <w:ins w:id="1090" w:author="Per Lindell" w:date="2019-12-06T11:09:00Z">
              <w:r>
                <w:rPr>
                  <w:rFonts w:cs="Arial"/>
                  <w:lang w:eastAsia="ja-JP"/>
                </w:rPr>
                <w:t>5</w:t>
              </w:r>
            </w:ins>
          </w:p>
        </w:tc>
        <w:tc>
          <w:tcPr>
            <w:tcW w:w="611" w:type="pct"/>
            <w:tcBorders>
              <w:top w:val="single" w:sz="4" w:space="0" w:color="auto"/>
              <w:left w:val="single" w:sz="4" w:space="0" w:color="auto"/>
              <w:bottom w:val="single" w:sz="4" w:space="0" w:color="auto"/>
              <w:right w:val="single" w:sz="4" w:space="0" w:color="auto"/>
            </w:tcBorders>
            <w:hideMark/>
          </w:tcPr>
          <w:p w14:paraId="38B6DDE4" w14:textId="28C6D8AB" w:rsidR="00171E97" w:rsidRPr="00171E97" w:rsidRDefault="00171E97" w:rsidP="00171E97">
            <w:pPr>
              <w:pStyle w:val="TAC"/>
              <w:keepNext w:val="0"/>
              <w:rPr>
                <w:ins w:id="1091" w:author="Per Lindell" w:date="2019-12-05T14:23:00Z"/>
              </w:rPr>
            </w:pPr>
            <w:ins w:id="1092" w:author="Per Lindell" w:date="2019-12-06T11:09:00Z">
              <w:r>
                <w:rPr>
                  <w:rFonts w:cs="Arial"/>
                  <w:lang w:eastAsia="ja-JP"/>
                </w:rPr>
                <w:t>IMD4</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1D493B" w:rsidRDefault="001D493B">
      <w:r>
        <w:separator/>
      </w:r>
    </w:p>
  </w:endnote>
  <w:endnote w:type="continuationSeparator" w:id="0">
    <w:p w14:paraId="211B4B30" w14:textId="77777777" w:rsidR="001D493B" w:rsidRDefault="001D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D493B" w:rsidRDefault="001D4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1D493B" w:rsidRDefault="001D493B">
      <w:r>
        <w:separator/>
      </w:r>
    </w:p>
  </w:footnote>
  <w:footnote w:type="continuationSeparator" w:id="0">
    <w:p w14:paraId="69434BA7" w14:textId="77777777" w:rsidR="001D493B" w:rsidRDefault="001D4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FC6D0E"/>
    <w:multiLevelType w:val="multilevel"/>
    <w:tmpl w:val="FF6C5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2"/>
  </w:num>
  <w:num w:numId="10">
    <w:abstractNumId w:val="20"/>
  </w:num>
  <w:num w:numId="11">
    <w:abstractNumId w:val="3"/>
  </w:num>
  <w:num w:numId="12">
    <w:abstractNumId w:val="17"/>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99F"/>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1E97"/>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93B"/>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3DC"/>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57D7"/>
    <w:rsid w:val="004A66D5"/>
    <w:rsid w:val="004A774F"/>
    <w:rsid w:val="004B70B4"/>
    <w:rsid w:val="004C23D2"/>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0EC0"/>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01DD"/>
    <w:rsid w:val="006F4194"/>
    <w:rsid w:val="006F6631"/>
    <w:rsid w:val="0070646B"/>
    <w:rsid w:val="007117E1"/>
    <w:rsid w:val="00711CA7"/>
    <w:rsid w:val="00714F1C"/>
    <w:rsid w:val="0072067C"/>
    <w:rsid w:val="0072190E"/>
    <w:rsid w:val="00723391"/>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0A23"/>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41E"/>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64002"/>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20A"/>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150C"/>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508"/>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631A7"/>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5595"/>
    <w:rsid w:val="00EE6FF9"/>
    <w:rsid w:val="00EF28D1"/>
    <w:rsid w:val="00EF4464"/>
    <w:rsid w:val="00EF65F9"/>
    <w:rsid w:val="00F047A3"/>
    <w:rsid w:val="00F065D6"/>
    <w:rsid w:val="00F11E69"/>
    <w:rsid w:val="00F14FDB"/>
    <w:rsid w:val="00F156A9"/>
    <w:rsid w:val="00F15999"/>
    <w:rsid w:val="00F17A0C"/>
    <w:rsid w:val="00F17D98"/>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53"/>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msonormal0">
    <w:name w:val="msonormal"/>
    <w:basedOn w:val="Normal"/>
    <w:rsid w:val="00610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0EC0"/>
    <w:rPr>
      <w:rFonts w:eastAsia="SimSun"/>
      <w:lang w:val="en-GB"/>
    </w:rPr>
  </w:style>
  <w:style w:type="character" w:customStyle="1" w:styleId="FooterChar1">
    <w:name w:val="Footer Char1"/>
    <w:aliases w:val="footer odd Char1,footer Char1,fo Char1,pie de página Char1"/>
    <w:semiHidden/>
    <w:rsid w:val="00610EC0"/>
    <w:rPr>
      <w:rFonts w:eastAsia="SimSun"/>
      <w:lang w:val="en-GB"/>
    </w:rPr>
  </w:style>
  <w:style w:type="paragraph" w:styleId="TableofFigures">
    <w:name w:val="table of figures"/>
    <w:basedOn w:val="Normal"/>
    <w:next w:val="Normal"/>
    <w:unhideWhenUsed/>
    <w:rsid w:val="00610EC0"/>
    <w:pPr>
      <w:overflowPunct w:val="0"/>
      <w:autoSpaceDE w:val="0"/>
      <w:autoSpaceDN w:val="0"/>
      <w:adjustRightInd w:val="0"/>
      <w:ind w:left="400" w:hanging="400"/>
      <w:jc w:val="center"/>
    </w:pPr>
    <w:rPr>
      <w:rFonts w:eastAsia="Yu Mincho"/>
      <w:b/>
    </w:rPr>
  </w:style>
  <w:style w:type="character" w:customStyle="1" w:styleId="List2Char">
    <w:name w:val="List 2 Char"/>
    <w:link w:val="List2"/>
    <w:locked/>
    <w:rsid w:val="00610EC0"/>
    <w:rPr>
      <w:lang w:val="en-GB"/>
    </w:rPr>
  </w:style>
  <w:style w:type="paragraph" w:styleId="BodyTextIndent3">
    <w:name w:val="Body Text Indent 3"/>
    <w:basedOn w:val="Normal"/>
    <w:link w:val="BodyTextIndent3Char"/>
    <w:unhideWhenUsed/>
    <w:rsid w:val="00610EC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610EC0"/>
    <w:rPr>
      <w:rFonts w:eastAsia="Yu Mincho"/>
      <w:lang w:val="en-GB"/>
    </w:rPr>
  </w:style>
  <w:style w:type="character" w:customStyle="1" w:styleId="ListParagraphChar">
    <w:name w:val="List Paragraph Char"/>
    <w:link w:val="ListParagraph"/>
    <w:uiPriority w:val="34"/>
    <w:locked/>
    <w:rsid w:val="00610EC0"/>
    <w:rPr>
      <w:lang w:val="en-GB"/>
    </w:rPr>
  </w:style>
  <w:style w:type="paragraph" w:styleId="TOCHeading">
    <w:name w:val="TOC Heading"/>
    <w:basedOn w:val="Heading1"/>
    <w:next w:val="Normal"/>
    <w:uiPriority w:val="39"/>
    <w:semiHidden/>
    <w:unhideWhenUsed/>
    <w:qFormat/>
    <w:rsid w:val="00610E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locked/>
    <w:rsid w:val="00610EC0"/>
    <w:rPr>
      <w:noProof/>
      <w:lang w:val="en-GB"/>
    </w:rPr>
  </w:style>
  <w:style w:type="character" w:customStyle="1" w:styleId="B3Char">
    <w:name w:val="B3 Char"/>
    <w:link w:val="B30"/>
    <w:locked/>
    <w:rsid w:val="00610EC0"/>
    <w:rPr>
      <w:lang w:val="en-GB"/>
    </w:rPr>
  </w:style>
  <w:style w:type="character" w:customStyle="1" w:styleId="Char0">
    <w:name w:val="样式 页眉 Char"/>
    <w:link w:val="a2"/>
    <w:locked/>
    <w:rsid w:val="00610EC0"/>
    <w:rPr>
      <w:rFonts w:ascii="Arial" w:eastAsia="Arial" w:hAnsi="Arial" w:cs="Arial"/>
      <w:b/>
      <w:bCs/>
      <w:noProof/>
      <w:sz w:val="22"/>
      <w:lang w:val="en-GB"/>
    </w:rPr>
  </w:style>
  <w:style w:type="paragraph" w:customStyle="1" w:styleId="a2">
    <w:name w:val="样式 页眉"/>
    <w:basedOn w:val="Header"/>
    <w:link w:val="Char0"/>
    <w:rsid w:val="00610EC0"/>
    <w:pPr>
      <w:overflowPunct w:val="0"/>
      <w:autoSpaceDE w:val="0"/>
      <w:autoSpaceDN w:val="0"/>
      <w:adjustRightInd w:val="0"/>
    </w:pPr>
    <w:rPr>
      <w:rFonts w:eastAsia="Arial" w:cs="Arial"/>
      <w:bCs/>
      <w:sz w:val="22"/>
    </w:rPr>
  </w:style>
  <w:style w:type="paragraph" w:customStyle="1" w:styleId="B2">
    <w:name w:val="B2+"/>
    <w:basedOn w:val="B20"/>
    <w:rsid w:val="00610EC0"/>
    <w:pPr>
      <w:numPr>
        <w:numId w:val="12"/>
      </w:numPr>
      <w:overflowPunct w:val="0"/>
      <w:autoSpaceDE w:val="0"/>
      <w:autoSpaceDN w:val="0"/>
      <w:adjustRightInd w:val="0"/>
    </w:pPr>
  </w:style>
  <w:style w:type="paragraph" w:customStyle="1" w:styleId="B3">
    <w:name w:val="B3+"/>
    <w:basedOn w:val="B30"/>
    <w:rsid w:val="00610EC0"/>
    <w:pPr>
      <w:numPr>
        <w:numId w:val="13"/>
      </w:numPr>
      <w:tabs>
        <w:tab w:val="left" w:pos="1134"/>
      </w:tabs>
      <w:overflowPunct w:val="0"/>
      <w:autoSpaceDE w:val="0"/>
      <w:autoSpaceDN w:val="0"/>
      <w:adjustRightInd w:val="0"/>
    </w:pPr>
  </w:style>
  <w:style w:type="paragraph" w:customStyle="1" w:styleId="BL">
    <w:name w:val="BL"/>
    <w:basedOn w:val="Normal"/>
    <w:rsid w:val="00610EC0"/>
    <w:pPr>
      <w:numPr>
        <w:numId w:val="14"/>
      </w:numPr>
      <w:tabs>
        <w:tab w:val="left" w:pos="851"/>
      </w:tabs>
      <w:overflowPunct w:val="0"/>
      <w:autoSpaceDE w:val="0"/>
      <w:autoSpaceDN w:val="0"/>
      <w:adjustRightInd w:val="0"/>
    </w:pPr>
    <w:rPr>
      <w:rFonts w:eastAsia="SimSun"/>
    </w:rPr>
  </w:style>
  <w:style w:type="paragraph" w:customStyle="1" w:styleId="BN">
    <w:name w:val="BN"/>
    <w:basedOn w:val="Normal"/>
    <w:rsid w:val="00610EC0"/>
    <w:pPr>
      <w:numPr>
        <w:numId w:val="15"/>
      </w:numPr>
      <w:overflowPunct w:val="0"/>
      <w:autoSpaceDE w:val="0"/>
      <w:autoSpaceDN w:val="0"/>
      <w:adjustRightInd w:val="0"/>
    </w:pPr>
    <w:rPr>
      <w:rFonts w:eastAsia="SimSun"/>
    </w:rPr>
  </w:style>
  <w:style w:type="paragraph" w:customStyle="1" w:styleId="TB1">
    <w:name w:val="TB1"/>
    <w:basedOn w:val="Normal"/>
    <w:qFormat/>
    <w:rsid w:val="00610EC0"/>
    <w:pPr>
      <w:keepNext/>
      <w:keepLines/>
      <w:numPr>
        <w:numId w:val="1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0EC0"/>
    <w:pPr>
      <w:keepNext/>
      <w:keepLines/>
      <w:numPr>
        <w:numId w:val="17"/>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2">
    <w:name w:val="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rsid w:val="00610EC0"/>
    <w:pPr>
      <w:autoSpaceDN w:val="0"/>
    </w:pPr>
    <w:rPr>
      <w:rFonts w:eastAsia="Batang"/>
      <w:lang w:val="en-GB"/>
    </w:rPr>
  </w:style>
  <w:style w:type="paragraph" w:customStyle="1" w:styleId="5">
    <w:name w:val="吹き出し5"/>
    <w:basedOn w:val="Normal"/>
    <w:semiHidden/>
    <w:rsid w:val="00610EC0"/>
    <w:pPr>
      <w:autoSpaceDN w:val="0"/>
    </w:pPr>
    <w:rPr>
      <w:rFonts w:ascii="Tahoma" w:hAnsi="Tahoma" w:cs="Tahoma"/>
      <w:sz w:val="16"/>
      <w:szCs w:val="16"/>
    </w:rPr>
  </w:style>
  <w:style w:type="paragraph" w:customStyle="1" w:styleId="CharCharCharCharChar2">
    <w:name w:val="Char Char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0E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610EC0"/>
    <w:rPr>
      <w:rFonts w:eastAsia="Batang"/>
      <w:sz w:val="24"/>
      <w:lang w:val="fr-FR"/>
    </w:rPr>
  </w:style>
  <w:style w:type="paragraph" w:customStyle="1" w:styleId="enumlev1">
    <w:name w:val="enumlev1"/>
    <w:basedOn w:val="Normal"/>
    <w:link w:val="enumlev1Char"/>
    <w:semiHidden/>
    <w:rsid w:val="00610EC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610EC0"/>
    <w:rPr>
      <w:rFonts w:ascii="Arial" w:eastAsia="Arial" w:hAnsi="Arial" w:cs="Arial"/>
      <w:sz w:val="28"/>
      <w:lang w:val="en-GB"/>
    </w:rPr>
  </w:style>
  <w:style w:type="paragraph" w:customStyle="1" w:styleId="Heading40">
    <w:name w:val="Heading4"/>
    <w:basedOn w:val="Heading3"/>
    <w:link w:val="Heading4Char0"/>
    <w:semiHidden/>
    <w:rsid w:val="00610EC0"/>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rsid w:val="00610EC0"/>
    <w:pPr>
      <w:numPr>
        <w:numId w:val="18"/>
      </w:numPr>
      <w:autoSpaceDN w:val="0"/>
      <w:spacing w:beforeLines="50"/>
      <w:ind w:left="1248"/>
      <w:jc w:val="center"/>
    </w:pPr>
    <w:rPr>
      <w:rFonts w:eastAsia="Yu Mincho"/>
      <w:b/>
      <w:lang w:val="en-GB" w:eastAsia="zh-CN"/>
    </w:rPr>
  </w:style>
  <w:style w:type="paragraph" w:customStyle="1" w:styleId="a0">
    <w:name w:val="插图题注"/>
    <w:next w:val="Normal"/>
    <w:rsid w:val="00610EC0"/>
    <w:pPr>
      <w:numPr>
        <w:numId w:val="19"/>
      </w:numPr>
      <w:autoSpaceDN w:val="0"/>
      <w:jc w:val="center"/>
    </w:pPr>
    <w:rPr>
      <w:rFonts w:eastAsia="Yu Mincho"/>
      <w:b/>
      <w:lang w:val="en-GB" w:eastAsia="zh-CN"/>
    </w:rPr>
  </w:style>
  <w:style w:type="paragraph" w:customStyle="1" w:styleId="CharCharCharChar">
    <w:name w:val="Char Char Char Char"/>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LightGrid-Accent31">
    <w:name w:val="Light Grid - Accent 31"/>
    <w:basedOn w:val="Normal"/>
    <w:qFormat/>
    <w:rsid w:val="00610EC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10EC0"/>
    <w:pPr>
      <w:autoSpaceDN w:val="0"/>
    </w:pPr>
    <w:rPr>
      <w:rFonts w:eastAsia="Batang"/>
      <w:lang w:val="en-GB"/>
    </w:rPr>
  </w:style>
  <w:style w:type="paragraph" w:customStyle="1" w:styleId="TOC911">
    <w:name w:val="TOC 911"/>
    <w:basedOn w:val="TOC8"/>
    <w:rsid w:val="00610EC0"/>
    <w:pPr>
      <w:overflowPunct w:val="0"/>
      <w:autoSpaceDE w:val="0"/>
      <w:autoSpaceDN w:val="0"/>
      <w:adjustRightInd w:val="0"/>
      <w:ind w:left="1418" w:hanging="1418"/>
    </w:pPr>
    <w:rPr>
      <w:noProof w:val="0"/>
      <w:lang w:eastAsia="en-GB"/>
    </w:rPr>
  </w:style>
  <w:style w:type="paragraph" w:customStyle="1" w:styleId="Caption11">
    <w:name w:val="Caption11"/>
    <w:basedOn w:val="Normal"/>
    <w:next w:val="Normal"/>
    <w:rsid w:val="00610EC0"/>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rsid w:val="00610EC0"/>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610EC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10EC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10EC0"/>
    <w:pPr>
      <w:autoSpaceDN w:val="0"/>
    </w:pPr>
    <w:rPr>
      <w:rFonts w:eastAsia="SimSun"/>
      <w:lang w:val="en-GB"/>
    </w:rPr>
  </w:style>
  <w:style w:type="paragraph" w:customStyle="1" w:styleId="LGTdoc">
    <w:name w:val="LGTdoc_본문"/>
    <w:basedOn w:val="Normal"/>
    <w:rsid w:val="00610E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0EC0"/>
    <w:rPr>
      <w:rFonts w:ascii="Arial" w:hAnsi="Arial"/>
      <w:szCs w:val="24"/>
      <w:lang w:val="en-GB"/>
    </w:rPr>
  </w:style>
  <w:style w:type="paragraph" w:customStyle="1" w:styleId="ECCFootnote">
    <w:name w:val="ECC Footnote"/>
    <w:basedOn w:val="Normal"/>
    <w:autoRedefine/>
    <w:uiPriority w:val="99"/>
    <w:rsid w:val="00610EC0"/>
    <w:pPr>
      <w:autoSpaceDN w:val="0"/>
      <w:spacing w:after="0"/>
      <w:ind w:left="454" w:hanging="454"/>
    </w:pPr>
    <w:rPr>
      <w:rFonts w:ascii="Arial" w:eastAsia="SimSun" w:hAnsi="Arial"/>
      <w:sz w:val="16"/>
      <w:szCs w:val="24"/>
      <w:lang w:val="en-US"/>
    </w:rPr>
  </w:style>
  <w:style w:type="paragraph" w:customStyle="1" w:styleId="Text1">
    <w:name w:val="Text 1"/>
    <w:basedOn w:val="Normal"/>
    <w:rsid w:val="00610EC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0EC0"/>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0EC0"/>
    <w:pPr>
      <w:autoSpaceDN w:val="0"/>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10EC0"/>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610EC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10EC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10EC0"/>
    <w:rPr>
      <w:sz w:val="22"/>
      <w:szCs w:val="22"/>
      <w:lang w:val="en-GB"/>
    </w:rPr>
  </w:style>
  <w:style w:type="paragraph" w:customStyle="1" w:styleId="Equation">
    <w:name w:val="Equation"/>
    <w:basedOn w:val="Normal"/>
    <w:next w:val="Normal"/>
    <w:link w:val="EquationChar"/>
    <w:qFormat/>
    <w:rsid w:val="00610EC0"/>
    <w:pPr>
      <w:tabs>
        <w:tab w:val="center" w:pos="4620"/>
        <w:tab w:val="right" w:pos="9240"/>
      </w:tabs>
      <w:autoSpaceDE w:val="0"/>
      <w:autoSpaceDN w:val="0"/>
      <w:adjustRightInd w:val="0"/>
      <w:snapToGrid w:val="0"/>
      <w:spacing w:after="120"/>
      <w:jc w:val="both"/>
    </w:pPr>
    <w:rPr>
      <w:sz w:val="22"/>
      <w:szCs w:val="22"/>
    </w:rPr>
  </w:style>
  <w:style w:type="paragraph" w:customStyle="1" w:styleId="41">
    <w:name w:val="吹き出し4"/>
    <w:basedOn w:val="Normal"/>
    <w:semiHidden/>
    <w:rsid w:val="00610EC0"/>
    <w:pPr>
      <w:autoSpaceDN w:val="0"/>
    </w:pPr>
    <w:rPr>
      <w:rFonts w:ascii="Tahoma" w:hAnsi="Tahoma" w:cs="Tahoma"/>
      <w:sz w:val="16"/>
      <w:szCs w:val="16"/>
    </w:rPr>
  </w:style>
  <w:style w:type="paragraph" w:customStyle="1" w:styleId="tac0">
    <w:name w:val="tac"/>
    <w:basedOn w:val="Normal"/>
    <w:uiPriority w:val="99"/>
    <w:rsid w:val="00610EC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610EC0"/>
    <w:pPr>
      <w:autoSpaceDN w:val="0"/>
    </w:pPr>
    <w:rPr>
      <w:rFonts w:eastAsia="Batang"/>
      <w:lang w:val="en-GB"/>
    </w:rPr>
  </w:style>
  <w:style w:type="paragraph" w:customStyle="1" w:styleId="1CharChar1Char1">
    <w:name w:val="(文字) (文字)1 Char (文字) (文字) Char (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610EC0"/>
    <w:pPr>
      <w:overflowPunct w:val="0"/>
      <w:autoSpaceDE w:val="0"/>
      <w:autoSpaceDN w:val="0"/>
      <w:adjustRightInd w:val="0"/>
      <w:ind w:left="1418" w:hanging="1418"/>
    </w:pPr>
    <w:rPr>
      <w:bCs/>
      <w:szCs w:val="22"/>
      <w:lang w:val="en-US" w:eastAsia="en-GB"/>
    </w:rPr>
  </w:style>
  <w:style w:type="paragraph" w:customStyle="1" w:styleId="Caption2">
    <w:name w:val="Caption2"/>
    <w:basedOn w:val="Normal"/>
    <w:next w:val="Normal"/>
    <w:rsid w:val="00610EC0"/>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610EC0"/>
    <w:pPr>
      <w:overflowPunct w:val="0"/>
      <w:autoSpaceDE w:val="0"/>
      <w:autoSpaceDN w:val="0"/>
      <w:adjustRightInd w:val="0"/>
      <w:ind w:left="400" w:hanging="400"/>
      <w:jc w:val="center"/>
    </w:pPr>
    <w:rPr>
      <w:b/>
      <w:lang w:eastAsia="en-GB"/>
    </w:rPr>
  </w:style>
  <w:style w:type="paragraph" w:customStyle="1" w:styleId="CharChar241">
    <w:name w:val="Char Char241"/>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610EC0"/>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610EC0"/>
    <w:rPr>
      <w:color w:val="808080"/>
    </w:rPr>
  </w:style>
  <w:style w:type="character" w:customStyle="1" w:styleId="UnresolvedMention1">
    <w:name w:val="Unresolved Mention1"/>
    <w:uiPriority w:val="99"/>
    <w:semiHidden/>
    <w:rsid w:val="00610EC0"/>
    <w:rPr>
      <w:color w:val="808080"/>
      <w:shd w:val="clear" w:color="auto" w:fill="E6E6E6"/>
    </w:rPr>
  </w:style>
  <w:style w:type="character" w:customStyle="1" w:styleId="fontstyle01">
    <w:name w:val="fontstyle01"/>
    <w:rsid w:val="00610EC0"/>
    <w:rPr>
      <w:rFonts w:ascii="TimesNewRomanPSMT" w:hAnsi="TimesNewRomanPSMT" w:hint="default"/>
      <w:b w:val="0"/>
      <w:bCs w:val="0"/>
      <w:i w:val="0"/>
      <w:iCs w:val="0"/>
      <w:color w:val="000000"/>
      <w:sz w:val="20"/>
      <w:szCs w:val="20"/>
    </w:rPr>
  </w:style>
  <w:style w:type="character" w:customStyle="1" w:styleId="CharChar11">
    <w:name w:val="Char Char11"/>
    <w:rsid w:val="00610EC0"/>
    <w:rPr>
      <w:lang w:val="en-GB" w:eastAsia="ja-JP" w:bidi="ar-SA"/>
    </w:rPr>
  </w:style>
  <w:style w:type="character" w:customStyle="1" w:styleId="B1Zchn">
    <w:name w:val="B1 Zchn"/>
    <w:rsid w:val="00610EC0"/>
    <w:rPr>
      <w:rFonts w:ascii="Times New Roman" w:hAnsi="Times New Roman" w:cs="Times New Roman" w:hint="default"/>
      <w:lang w:val="en-GB"/>
    </w:rPr>
  </w:style>
  <w:style w:type="character" w:customStyle="1" w:styleId="CharChar42">
    <w:name w:val="Char Char42"/>
    <w:rsid w:val="00610EC0"/>
    <w:rPr>
      <w:rFonts w:ascii="Courier New" w:hAnsi="Courier New" w:cs="Courier New" w:hint="default"/>
      <w:lang w:val="nb-NO" w:eastAsia="ja-JP" w:bidi="ar-SA"/>
    </w:rPr>
  </w:style>
  <w:style w:type="character" w:customStyle="1" w:styleId="CharChar72">
    <w:name w:val="Char Char72"/>
    <w:semiHidden/>
    <w:rsid w:val="00610EC0"/>
    <w:rPr>
      <w:rFonts w:ascii="Tahoma" w:hAnsi="Tahoma" w:cs="Tahoma" w:hint="default"/>
      <w:shd w:val="clear" w:color="auto" w:fill="000080"/>
      <w:lang w:val="en-GB" w:eastAsia="en-US"/>
    </w:rPr>
  </w:style>
  <w:style w:type="character" w:customStyle="1" w:styleId="CharChar102">
    <w:name w:val="Char Char102"/>
    <w:semiHidden/>
    <w:rsid w:val="00610EC0"/>
    <w:rPr>
      <w:rFonts w:ascii="Times New Roman" w:hAnsi="Times New Roman" w:cs="Times New Roman" w:hint="default"/>
      <w:lang w:val="en-GB" w:eastAsia="en-US"/>
    </w:rPr>
  </w:style>
  <w:style w:type="character" w:customStyle="1" w:styleId="CharChar92">
    <w:name w:val="Char Char92"/>
    <w:semiHidden/>
    <w:rsid w:val="00610EC0"/>
    <w:rPr>
      <w:rFonts w:ascii="Tahoma" w:hAnsi="Tahoma" w:cs="Tahoma" w:hint="default"/>
      <w:sz w:val="16"/>
      <w:szCs w:val="16"/>
      <w:lang w:val="en-GB" w:eastAsia="en-US"/>
    </w:rPr>
  </w:style>
  <w:style w:type="character" w:customStyle="1" w:styleId="CharChar82">
    <w:name w:val="Char Char82"/>
    <w:semiHidden/>
    <w:rsid w:val="00610EC0"/>
    <w:rPr>
      <w:rFonts w:ascii="Times New Roman" w:hAnsi="Times New Roman" w:cs="Times New Roman" w:hint="default"/>
      <w:b/>
      <w:bCs/>
      <w:lang w:val="en-GB" w:eastAsia="en-US"/>
    </w:rPr>
  </w:style>
  <w:style w:type="character" w:customStyle="1" w:styleId="CharChar292">
    <w:name w:val="Char Char292"/>
    <w:rsid w:val="00610EC0"/>
    <w:rPr>
      <w:rFonts w:ascii="Arial" w:hAnsi="Arial" w:cs="Arial" w:hint="default"/>
      <w:sz w:val="36"/>
      <w:lang w:val="en-GB" w:eastAsia="en-US" w:bidi="ar-SA"/>
    </w:rPr>
  </w:style>
  <w:style w:type="character" w:customStyle="1" w:styleId="CharChar282">
    <w:name w:val="Char Char282"/>
    <w:rsid w:val="00610EC0"/>
    <w:rPr>
      <w:rFonts w:ascii="Arial" w:hAnsi="Arial" w:cs="Arial" w:hint="default"/>
      <w:sz w:val="32"/>
      <w:lang w:val="en-GB"/>
    </w:rPr>
  </w:style>
  <w:style w:type="character" w:customStyle="1" w:styleId="textbodybold1">
    <w:name w:val="textbodybold1"/>
    <w:rsid w:val="00610EC0"/>
    <w:rPr>
      <w:rFonts w:ascii="Arial" w:hAnsi="Arial" w:cs="Arial" w:hint="default"/>
      <w:b/>
      <w:bCs/>
      <w:color w:val="902630"/>
      <w:sz w:val="18"/>
      <w:szCs w:val="18"/>
      <w:bdr w:val="none" w:sz="0" w:space="0" w:color="auto" w:frame="1"/>
    </w:rPr>
  </w:style>
  <w:style w:type="character" w:customStyle="1" w:styleId="ZchnZchn52">
    <w:name w:val="Zchn Zchn52"/>
    <w:rsid w:val="00610EC0"/>
    <w:rPr>
      <w:rFonts w:ascii="Courier New" w:eastAsia="Batang" w:hAnsi="Courier New" w:cs="Courier New" w:hint="default"/>
      <w:lang w:val="nb-NO" w:eastAsia="en-US" w:bidi="ar-SA"/>
    </w:rPr>
  </w:style>
  <w:style w:type="character" w:customStyle="1" w:styleId="BodyText2Char1">
    <w:name w:val="Body Text 2 Char1"/>
    <w:rsid w:val="00610EC0"/>
    <w:rPr>
      <w:lang w:val="en-GB"/>
    </w:rPr>
  </w:style>
  <w:style w:type="character" w:customStyle="1" w:styleId="EndnoteTextChar1">
    <w:name w:val="Endnote Text Char1"/>
    <w:rsid w:val="00610EC0"/>
    <w:rPr>
      <w:lang w:val="en-GB"/>
    </w:rPr>
  </w:style>
  <w:style w:type="character" w:customStyle="1" w:styleId="TitleChar1">
    <w:name w:val="Title Char1"/>
    <w:rsid w:val="00610EC0"/>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10EC0"/>
    <w:rPr>
      <w:lang w:val="en-GB"/>
    </w:rPr>
  </w:style>
  <w:style w:type="character" w:customStyle="1" w:styleId="BodyTextIndentChar1">
    <w:name w:val="Body Text Indent Char1"/>
    <w:rsid w:val="00610EC0"/>
    <w:rPr>
      <w:lang w:val="en-GB"/>
    </w:rPr>
  </w:style>
  <w:style w:type="character" w:customStyle="1" w:styleId="BodyText3Char1">
    <w:name w:val="Body Text 3 Char1"/>
    <w:rsid w:val="00610EC0"/>
    <w:rPr>
      <w:sz w:val="16"/>
      <w:szCs w:val="16"/>
      <w:lang w:val="en-GB"/>
    </w:rPr>
  </w:style>
  <w:style w:type="character" w:customStyle="1" w:styleId="nowrap1">
    <w:name w:val="nowrap1"/>
    <w:rsid w:val="00610EC0"/>
  </w:style>
  <w:style w:type="character" w:customStyle="1" w:styleId="im-content1">
    <w:name w:val="im-content1"/>
    <w:rsid w:val="00610EC0"/>
    <w:rPr>
      <w:vanish/>
      <w:webHidden w:val="0"/>
      <w:color w:val="000000"/>
      <w:specVanish/>
    </w:rPr>
  </w:style>
  <w:style w:type="character" w:customStyle="1" w:styleId="apple-converted-space">
    <w:name w:val="apple-converted-space"/>
    <w:rsid w:val="00610EC0"/>
  </w:style>
  <w:style w:type="character" w:customStyle="1" w:styleId="shorttext">
    <w:name w:val="short_text"/>
    <w:rsid w:val="00610EC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0EC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0EC0"/>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0EC0"/>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0EC0"/>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0EC0"/>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0EC0"/>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0EC0"/>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0EC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10EC0"/>
    <w:rPr>
      <w:color w:val="808080"/>
      <w:shd w:val="clear" w:color="auto" w:fill="E6E6E6"/>
    </w:rPr>
  </w:style>
  <w:style w:type="character" w:customStyle="1" w:styleId="CharChar41">
    <w:name w:val="Char Char41"/>
    <w:rsid w:val="00610EC0"/>
    <w:rPr>
      <w:rFonts w:ascii="Courier New" w:hAnsi="Courier New" w:cs="Courier New" w:hint="default"/>
      <w:lang w:val="nb-NO" w:eastAsia="ja-JP" w:bidi="ar-SA"/>
    </w:rPr>
  </w:style>
  <w:style w:type="character" w:customStyle="1" w:styleId="CharChar71">
    <w:name w:val="Char Char71"/>
    <w:semiHidden/>
    <w:rsid w:val="00610EC0"/>
    <w:rPr>
      <w:rFonts w:ascii="Tahoma" w:hAnsi="Tahoma" w:cs="Tahoma" w:hint="default"/>
      <w:shd w:val="clear" w:color="auto" w:fill="000080"/>
      <w:lang w:val="en-GB" w:eastAsia="en-US"/>
    </w:rPr>
  </w:style>
  <w:style w:type="character" w:customStyle="1" w:styleId="ZchnZchn51">
    <w:name w:val="Zchn Zchn51"/>
    <w:rsid w:val="00610EC0"/>
    <w:rPr>
      <w:rFonts w:ascii="Courier New" w:eastAsia="Batang" w:hAnsi="Courier New" w:cs="Courier New" w:hint="default"/>
      <w:lang w:val="nb-NO" w:eastAsia="en-US" w:bidi="ar-SA"/>
    </w:rPr>
  </w:style>
  <w:style w:type="character" w:customStyle="1" w:styleId="CharChar101">
    <w:name w:val="Char Char101"/>
    <w:semiHidden/>
    <w:rsid w:val="00610EC0"/>
    <w:rPr>
      <w:rFonts w:ascii="Times New Roman" w:hAnsi="Times New Roman" w:cs="Times New Roman" w:hint="default"/>
      <w:lang w:val="en-GB" w:eastAsia="en-US"/>
    </w:rPr>
  </w:style>
  <w:style w:type="character" w:customStyle="1" w:styleId="CharChar91">
    <w:name w:val="Char Char91"/>
    <w:semiHidden/>
    <w:rsid w:val="00610EC0"/>
    <w:rPr>
      <w:rFonts w:ascii="Tahoma" w:hAnsi="Tahoma" w:cs="Tahoma" w:hint="default"/>
      <w:sz w:val="16"/>
      <w:szCs w:val="16"/>
      <w:lang w:val="en-GB" w:eastAsia="en-US"/>
    </w:rPr>
  </w:style>
  <w:style w:type="character" w:customStyle="1" w:styleId="CharChar81">
    <w:name w:val="Char Char81"/>
    <w:semiHidden/>
    <w:rsid w:val="00610EC0"/>
    <w:rPr>
      <w:rFonts w:ascii="Times New Roman" w:hAnsi="Times New Roman" w:cs="Times New Roman" w:hint="default"/>
      <w:b/>
      <w:bCs/>
      <w:lang w:val="en-GB" w:eastAsia="en-US"/>
    </w:rPr>
  </w:style>
  <w:style w:type="character" w:customStyle="1" w:styleId="CharChar291">
    <w:name w:val="Char Char291"/>
    <w:rsid w:val="00610EC0"/>
    <w:rPr>
      <w:rFonts w:ascii="Arial" w:hAnsi="Arial" w:cs="Arial" w:hint="default"/>
      <w:sz w:val="36"/>
      <w:lang w:val="en-GB" w:eastAsia="en-US" w:bidi="ar-SA"/>
    </w:rPr>
  </w:style>
  <w:style w:type="character" w:customStyle="1" w:styleId="CharChar281">
    <w:name w:val="Char Char281"/>
    <w:rsid w:val="00610EC0"/>
    <w:rPr>
      <w:rFonts w:ascii="Arial" w:hAnsi="Arial" w:cs="Arial" w:hint="default"/>
      <w:sz w:val="32"/>
      <w:lang w:val="en-GB"/>
    </w:rPr>
  </w:style>
  <w:style w:type="character" w:customStyle="1" w:styleId="UnresolvedMention2">
    <w:name w:val="Unresolved Mention2"/>
    <w:uiPriority w:val="99"/>
    <w:semiHidden/>
    <w:rsid w:val="00610EC0"/>
    <w:rPr>
      <w:color w:val="808080"/>
      <w:shd w:val="clear" w:color="auto" w:fill="E6E6E6"/>
    </w:rPr>
  </w:style>
  <w:style w:type="table" w:styleId="TableClassic2">
    <w:name w:val="Table Classic 2"/>
    <w:basedOn w:val="TableNormal"/>
    <w:semiHidden/>
    <w:unhideWhenUsed/>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610E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0E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0472283">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099583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4E7C9-181F-440E-9207-2F39EFA4C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5</Pages>
  <Words>1182</Words>
  <Characters>6739</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DC_71A_n66A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cp:revision>
  <cp:lastPrinted>2013-07-05T12:11:00Z</cp:lastPrinted>
  <dcterms:created xsi:type="dcterms:W3CDTF">2019-11-08T16:22:00Z</dcterms:created>
  <dcterms:modified xsi:type="dcterms:W3CDTF">2020-02-14T14:21:00Z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